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489505C" w:rsidR="00F110CD" w:rsidRPr="00977A5C" w:rsidRDefault="00F110CD" w:rsidP="00F110CD">
      <w:pPr>
        <w:pStyle w:val="Header"/>
        <w:tabs>
          <w:tab w:val="right" w:pos="9639"/>
        </w:tabs>
        <w:rPr>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977A5C">
        <w:rPr>
          <w:sz w:val="24"/>
          <w:szCs w:val="24"/>
        </w:rPr>
        <w:t>3</w:t>
      </w:r>
      <w:r w:rsidR="001348FE" w:rsidRPr="00A1678B">
        <w:rPr>
          <w:bCs/>
          <w:noProof w:val="0"/>
          <w:sz w:val="24"/>
          <w:szCs w:val="24"/>
          <w:lang w:val="de-DE"/>
        </w:rPr>
        <w:tab/>
      </w:r>
      <w:r w:rsidR="00BA1872" w:rsidRPr="00A1678B">
        <w:rPr>
          <w:bCs/>
          <w:noProof w:val="0"/>
          <w:sz w:val="24"/>
          <w:szCs w:val="24"/>
          <w:lang w:val="de-DE"/>
        </w:rPr>
        <w:t>R1-</w:t>
      </w:r>
      <w:r w:rsidR="00705D60" w:rsidRPr="00222135">
        <w:t xml:space="preserve"> </w:t>
      </w:r>
      <w:r w:rsidR="00705D60" w:rsidRPr="00705D60">
        <w:rPr>
          <w:bCs/>
          <w:noProof w:val="0"/>
          <w:sz w:val="24"/>
          <w:szCs w:val="24"/>
          <w:lang w:val="de-DE"/>
        </w:rPr>
        <w:t>23</w:t>
      </w:r>
      <w:r w:rsidR="00B42FAF">
        <w:rPr>
          <w:bCs/>
          <w:noProof w:val="0"/>
          <w:sz w:val="24"/>
          <w:szCs w:val="24"/>
        </w:rPr>
        <w:t>05724</w:t>
      </w:r>
    </w:p>
    <w:p w14:paraId="30E02940" w14:textId="40D0637F" w:rsidR="00CA26CE" w:rsidRDefault="00977A5C" w:rsidP="00CA26CE">
      <w:pPr>
        <w:pStyle w:val="Header"/>
        <w:rPr>
          <w:bCs/>
          <w:noProof w:val="0"/>
          <w:sz w:val="24"/>
          <w:szCs w:val="24"/>
        </w:rPr>
      </w:pPr>
      <w:r>
        <w:rPr>
          <w:sz w:val="24"/>
          <w:szCs w:val="24"/>
        </w:rPr>
        <w:t>Incheon (KR)</w:t>
      </w:r>
      <w:r w:rsidR="006A60AC">
        <w:rPr>
          <w:bCs/>
          <w:noProof w:val="0"/>
          <w:sz w:val="24"/>
          <w:szCs w:val="24"/>
        </w:rPr>
        <w:t xml:space="preserve">, </w:t>
      </w:r>
      <w:r>
        <w:rPr>
          <w:sz w:val="24"/>
          <w:szCs w:val="24"/>
        </w:rPr>
        <w:t>22</w:t>
      </w:r>
      <w:r>
        <w:rPr>
          <w:sz w:val="24"/>
          <w:szCs w:val="24"/>
          <w:vertAlign w:val="superscript"/>
        </w:rPr>
        <w:t>nd</w:t>
      </w:r>
      <w:r w:rsidR="00516E00">
        <w:rPr>
          <w:bCs/>
          <w:noProof w:val="0"/>
          <w:sz w:val="24"/>
          <w:szCs w:val="24"/>
        </w:rPr>
        <w:t xml:space="preserve"> – </w:t>
      </w:r>
      <w:r w:rsidR="00F56433">
        <w:rPr>
          <w:bCs/>
          <w:noProof w:val="0"/>
          <w:sz w:val="24"/>
          <w:szCs w:val="24"/>
        </w:rPr>
        <w:t>26</w:t>
      </w:r>
      <w:r w:rsidR="00F56433" w:rsidRPr="00F56433">
        <w:rPr>
          <w:bCs/>
          <w:noProof w:val="0"/>
          <w:sz w:val="24"/>
          <w:szCs w:val="24"/>
          <w:vertAlign w:val="superscript"/>
        </w:rPr>
        <w:t>th</w:t>
      </w:r>
      <w:r w:rsidR="00F56433">
        <w:rPr>
          <w:bCs/>
          <w:noProof w:val="0"/>
          <w:sz w:val="24"/>
          <w:szCs w:val="24"/>
        </w:rPr>
        <w:t xml:space="preserve"> </w:t>
      </w:r>
      <w:r>
        <w:rPr>
          <w:sz w:val="24"/>
          <w:szCs w:val="24"/>
        </w:rPr>
        <w:t>May</w:t>
      </w:r>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6A30B505" w:rsidR="0034111C" w:rsidRPr="002A4E00" w:rsidRDefault="0034111C" w:rsidP="16512788">
      <w:pPr>
        <w:pStyle w:val="CRCoverPage"/>
        <w:rPr>
          <w:rFonts w:cs="Arial"/>
          <w:b/>
          <w:sz w:val="24"/>
          <w:szCs w:val="24"/>
          <w:lang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w:t>
      </w:r>
      <w:r w:rsidR="002A4E00">
        <w:rPr>
          <w:rFonts w:cs="Arial"/>
          <w:b/>
          <w:sz w:val="24"/>
          <w:szCs w:val="24"/>
        </w:rPr>
        <w:t>6</w:t>
      </w:r>
      <w:r w:rsidR="00A613FC">
        <w:rPr>
          <w:rFonts w:cs="Arial"/>
          <w:b/>
          <w:bCs/>
          <w:sz w:val="24"/>
          <w:szCs w:val="24"/>
        </w:rPr>
        <w:t>.</w:t>
      </w:r>
      <w:r w:rsidR="002A4E00">
        <w:rPr>
          <w:rFonts w:cs="Arial"/>
          <w:b/>
          <w:sz w:val="24"/>
          <w:szCs w:val="24"/>
        </w:rPr>
        <w:t>9</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FFD59D8" w:rsidR="0034111C" w:rsidRPr="001C3DF5"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77A5C">
        <w:rPr>
          <w:rFonts w:ascii="Arial" w:hAnsi="Arial" w:cs="Arial"/>
          <w:b/>
          <w:sz w:val="24"/>
        </w:rPr>
        <w:t xml:space="preserve">On </w:t>
      </w:r>
      <w:r w:rsidR="00A613FC">
        <w:rPr>
          <w:rFonts w:ascii="Arial" w:hAnsi="Arial" w:cs="Arial"/>
          <w:b/>
          <w:bCs/>
          <w:sz w:val="24"/>
        </w:rPr>
        <w:t xml:space="preserve">UE features for </w:t>
      </w:r>
      <w:r w:rsidR="001C3DF5">
        <w:rPr>
          <w:rFonts w:ascii="Arial" w:hAnsi="Arial" w:cs="Arial"/>
          <w:b/>
          <w:bCs/>
          <w:sz w:val="24"/>
        </w:rPr>
        <w:t>Multi-carrier Enhancements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58FE6E03" w14:textId="77777777" w:rsidR="00E63550" w:rsidRDefault="00A242D5" w:rsidP="00A242D5">
      <w:pPr>
        <w:jc w:val="both"/>
      </w:pPr>
      <w:bookmarkStart w:id="1" w:name="_Hlk510705081"/>
      <w:r w:rsidRPr="00A242D5">
        <w:rPr>
          <w:lang w:val="en-US"/>
        </w:rPr>
        <w:t xml:space="preserve">In this contribution, we discuss </w:t>
      </w:r>
      <w:proofErr w:type="gramStart"/>
      <w:r w:rsidRPr="00A242D5">
        <w:rPr>
          <w:lang w:val="en-US"/>
        </w:rPr>
        <w:t xml:space="preserve">the </w:t>
      </w:r>
      <w:r w:rsidRPr="00A242D5">
        <w:t>our</w:t>
      </w:r>
      <w:proofErr w:type="gramEnd"/>
      <w:r w:rsidRPr="00A242D5">
        <w:t xml:space="preserve"> views on UE features for Rel-18 Multi-carrier enhancements</w:t>
      </w:r>
      <w:r w:rsidR="00B22CE1">
        <w:t xml:space="preserve"> with respect to the current status of the discussions after RAN1#112bis-e </w:t>
      </w:r>
      <w:r w:rsidR="00E63550">
        <w:t xml:space="preserve">reported in </w:t>
      </w:r>
      <w:r w:rsidR="00E63550" w:rsidRPr="00E63550">
        <w:t>R1-2304282</w:t>
      </w:r>
      <w:r w:rsidR="00E63550">
        <w:t xml:space="preserve">. </w:t>
      </w:r>
    </w:p>
    <w:p w14:paraId="642113A5" w14:textId="1EACB6F2" w:rsidR="00A242D5" w:rsidRPr="004B68C6" w:rsidRDefault="00E63550" w:rsidP="00A242D5">
      <w:pPr>
        <w:jc w:val="both"/>
      </w:pPr>
      <w:r>
        <w:t xml:space="preserve">In </w:t>
      </w:r>
      <w:r w:rsidR="00996536">
        <w:t xml:space="preserve">section 2 we focus on mulit-cell </w:t>
      </w:r>
      <w:r w:rsidR="008942DC">
        <w:t xml:space="preserve">PDSCH/PUSCH scheduling and our input to the discussions on UL TX switching can be found in section 3. </w:t>
      </w:r>
    </w:p>
    <w:p w14:paraId="71230483" w14:textId="615105FB" w:rsidR="00305297" w:rsidRDefault="007820D0" w:rsidP="00A23DCA">
      <w:pPr>
        <w:pStyle w:val="Heading1"/>
      </w:pPr>
      <w:r>
        <w:t>Discussion</w:t>
      </w:r>
      <w:r w:rsidR="00417B35">
        <w:t xml:space="preserve"> on </w:t>
      </w:r>
      <w:r w:rsidR="00EE7552">
        <w:t>multi-cell PDSCH/PUSCH scheduling</w:t>
      </w:r>
    </w:p>
    <w:bookmarkEnd w:id="1"/>
    <w:p w14:paraId="68EDDBEB" w14:textId="3135BC65" w:rsidR="00F907BC" w:rsidRDefault="008C399B" w:rsidP="00F85546">
      <w:pPr>
        <w:jc w:val="both"/>
      </w:pPr>
      <w:r>
        <w:t xml:space="preserve">There has been some progress to at least have the initial structure of the feature groups for multi-cell PDSCH and multi-cell PUSCH scheduling defined. </w:t>
      </w:r>
      <w:r w:rsidR="00233836">
        <w:t xml:space="preserve">In this document we try to address some of the open issues marked in yellow in the document. </w:t>
      </w:r>
    </w:p>
    <w:p w14:paraId="75894CE0" w14:textId="4126ADA1" w:rsidR="00233836" w:rsidRDefault="006D25BA" w:rsidP="00F85546">
      <w:pPr>
        <w:pStyle w:val="Heading2"/>
        <w:jc w:val="both"/>
      </w:pPr>
      <w:r>
        <w:t>No need for having 49-1a &amp; 49-</w:t>
      </w:r>
      <w:r w:rsidR="0091261D">
        <w:t>2</w:t>
      </w:r>
      <w:r>
        <w:t>a</w:t>
      </w:r>
    </w:p>
    <w:p w14:paraId="3FDBEFCF" w14:textId="4FDF6FA7" w:rsidR="008C399B" w:rsidRDefault="0091261D" w:rsidP="00F85546">
      <w:pPr>
        <w:jc w:val="both"/>
      </w:pPr>
      <w:r>
        <w:t xml:space="preserve">There had been discussions already, if there is a need for separate </w:t>
      </w:r>
      <w:r w:rsidR="000C4CB1">
        <w:t xml:space="preserve">49-1a (49-2a) from 49-1 (49-2) to separately indicate the capability for cross-carrier scheduling from a cell not included in the set of cells. The discussions there specifically has been related to the feature </w:t>
      </w:r>
      <w:r w:rsidR="007D7239">
        <w:t xml:space="preserve">pre-quisite of 6-10 (CCS from the same SCS). </w:t>
      </w:r>
    </w:p>
    <w:p w14:paraId="36090363" w14:textId="77777777" w:rsidR="00C21FC6" w:rsidRDefault="007D7239" w:rsidP="00F85546">
      <w:pPr>
        <w:jc w:val="both"/>
      </w:pPr>
      <w:r>
        <w:t xml:space="preserve">As pointed out by several companies already, </w:t>
      </w:r>
      <w:r w:rsidR="00FA13F0">
        <w:t>as long as there is no CCS with legacy DCIs for the cells within the set of cells, there is also no need to support 6-10</w:t>
      </w:r>
      <w:r w:rsidR="00506FC9">
        <w:t xml:space="preserve">. The cross-carrier scheduling </w:t>
      </w:r>
      <w:r w:rsidR="00C21FC6">
        <w:t xml:space="preserve">only comes into play if also the monitoring for legacy DCI formats (of 49-3) is supported and configured. </w:t>
      </w:r>
    </w:p>
    <w:p w14:paraId="16F9C499" w14:textId="77777777" w:rsidR="0064636E" w:rsidRDefault="0064636E" w:rsidP="00F85546">
      <w:pPr>
        <w:jc w:val="both"/>
      </w:pPr>
      <w:r>
        <w:t xml:space="preserve">Therefore, we propose the following: </w:t>
      </w:r>
    </w:p>
    <w:p w14:paraId="49CB3D66" w14:textId="11BB4675" w:rsidR="007D7239" w:rsidRPr="006408F9" w:rsidRDefault="0064636E" w:rsidP="00F85546">
      <w:pPr>
        <w:spacing w:after="0"/>
        <w:jc w:val="both"/>
        <w:rPr>
          <w:b/>
        </w:rPr>
      </w:pPr>
      <w:r w:rsidRPr="006408F9">
        <w:rPr>
          <w:b/>
        </w:rPr>
        <w:t>Proposal 2</w:t>
      </w:r>
      <w:r>
        <w:rPr>
          <w:b/>
        </w:rPr>
        <w:t>.</w:t>
      </w:r>
      <w:r w:rsidR="00B42FAF">
        <w:rPr>
          <w:b/>
          <w:bCs/>
        </w:rPr>
        <w:t>1</w:t>
      </w:r>
      <w:r w:rsidRPr="006408F9">
        <w:rPr>
          <w:b/>
        </w:rPr>
        <w:t xml:space="preserve">: </w:t>
      </w:r>
      <w:r w:rsidR="000573A1" w:rsidRPr="006408F9">
        <w:rPr>
          <w:b/>
        </w:rPr>
        <w:t xml:space="preserve">Do not support a separate UE capability indication for </w:t>
      </w:r>
      <w:r w:rsidR="004728A2" w:rsidRPr="006408F9">
        <w:rPr>
          <w:b/>
        </w:rPr>
        <w:t>multi-cell scheduling for same SCS/carrier type and the scheduling cell being not included in the set of cells.</w:t>
      </w:r>
    </w:p>
    <w:p w14:paraId="4140986B" w14:textId="77777777" w:rsidR="00661D8F" w:rsidRPr="006408F9" w:rsidRDefault="004425F4" w:rsidP="00F85546">
      <w:pPr>
        <w:pStyle w:val="ListParagraph"/>
        <w:numPr>
          <w:ilvl w:val="0"/>
          <w:numId w:val="34"/>
        </w:numPr>
        <w:jc w:val="both"/>
        <w:rPr>
          <w:b/>
          <w:bCs/>
          <w:sz w:val="20"/>
          <w:szCs w:val="20"/>
        </w:rPr>
      </w:pPr>
      <w:r w:rsidRPr="006408F9">
        <w:rPr>
          <w:b/>
          <w:sz w:val="20"/>
          <w:szCs w:val="20"/>
        </w:rPr>
        <w:t>Remove 49-1a and 49</w:t>
      </w:r>
      <w:r w:rsidR="00661D8F" w:rsidRPr="006408F9">
        <w:rPr>
          <w:b/>
          <w:sz w:val="20"/>
          <w:szCs w:val="20"/>
        </w:rPr>
        <w:t>-2a</w:t>
      </w:r>
    </w:p>
    <w:p w14:paraId="111D00BD" w14:textId="4D5FC782" w:rsidR="00661D8F" w:rsidRPr="007F4015" w:rsidRDefault="00661D8F" w:rsidP="00F85546">
      <w:pPr>
        <w:pStyle w:val="ListParagraph"/>
        <w:numPr>
          <w:ilvl w:val="0"/>
          <w:numId w:val="34"/>
        </w:numPr>
        <w:jc w:val="both"/>
        <w:rPr>
          <w:b/>
          <w:sz w:val="20"/>
          <w:szCs w:val="20"/>
          <w:lang w:val="en-US"/>
        </w:rPr>
      </w:pPr>
      <w:r w:rsidRPr="006303BA">
        <w:rPr>
          <w:b/>
          <w:sz w:val="20"/>
          <w:szCs w:val="20"/>
          <w:lang w:val="en-US"/>
        </w:rPr>
        <w:t xml:space="preserve">Remove </w:t>
      </w:r>
      <w:r w:rsidR="004425F4" w:rsidRPr="006303BA">
        <w:rPr>
          <w:b/>
          <w:sz w:val="20"/>
          <w:szCs w:val="20"/>
          <w:lang w:val="en-US"/>
        </w:rPr>
        <w:t xml:space="preserve">the brackets </w:t>
      </w:r>
      <w:r w:rsidRPr="006303BA">
        <w:rPr>
          <w:b/>
          <w:sz w:val="20"/>
          <w:szCs w:val="20"/>
          <w:lang w:val="en-US"/>
        </w:rPr>
        <w:t>component 2 of 49-1 and 49-2</w:t>
      </w:r>
    </w:p>
    <w:p w14:paraId="5B05FE99" w14:textId="77777777" w:rsidR="004A659C" w:rsidRDefault="004A659C" w:rsidP="00F85546">
      <w:pPr>
        <w:jc w:val="both"/>
      </w:pPr>
    </w:p>
    <w:p w14:paraId="10051C1C" w14:textId="6AC9D78B" w:rsidR="004A659C" w:rsidRDefault="004A659C" w:rsidP="00F85546">
      <w:pPr>
        <w:pStyle w:val="Heading2"/>
        <w:jc w:val="both"/>
      </w:pPr>
      <w:r>
        <w:t xml:space="preserve">Discussion on </w:t>
      </w:r>
      <w:r w:rsidR="003C40C3">
        <w:t xml:space="preserve">open </w:t>
      </w:r>
      <w:r>
        <w:t>common components for 49-1</w:t>
      </w:r>
      <w:r w:rsidR="00E377DF">
        <w:t xml:space="preserve"> &amp; 49-2</w:t>
      </w:r>
    </w:p>
    <w:p w14:paraId="5173616F" w14:textId="3898B270" w:rsidR="00CC2106" w:rsidRPr="00CC2106" w:rsidRDefault="006939BF" w:rsidP="00F85546">
      <w:pPr>
        <w:spacing w:after="0"/>
        <w:jc w:val="both"/>
        <w:rPr>
          <w:b/>
          <w:sz w:val="24"/>
          <w:szCs w:val="24"/>
          <w:u w:val="single"/>
        </w:rPr>
      </w:pPr>
      <w:r w:rsidRPr="00CC2106">
        <w:rPr>
          <w:b/>
          <w:bCs/>
          <w:sz w:val="24"/>
          <w:szCs w:val="24"/>
          <w:u w:val="single"/>
        </w:rPr>
        <w:t>Component 3</w:t>
      </w:r>
      <w:r w:rsidR="006303BA">
        <w:rPr>
          <w:b/>
          <w:bCs/>
          <w:sz w:val="24"/>
          <w:szCs w:val="24"/>
          <w:u w:val="single"/>
        </w:rPr>
        <w:t>: Same SCS/carrier type</w:t>
      </w:r>
    </w:p>
    <w:p w14:paraId="4E2E2F07" w14:textId="5704104B" w:rsidR="001C1BDD" w:rsidRDefault="001C1BDD" w:rsidP="00F85546">
      <w:pPr>
        <w:spacing w:after="0"/>
        <w:jc w:val="both"/>
        <w:rPr>
          <w:rFonts w:asciiTheme="majorHAnsi" w:hAnsiTheme="majorHAnsi" w:cstheme="majorHAnsi"/>
          <w:sz w:val="18"/>
          <w:szCs w:val="18"/>
        </w:rPr>
      </w:pPr>
      <w:r w:rsidRPr="00DB41F9">
        <w:rPr>
          <w:rFonts w:asciiTheme="majorHAnsi" w:hAnsiTheme="majorHAnsi" w:cstheme="majorHAnsi"/>
          <w:sz w:val="18"/>
          <w:szCs w:val="18"/>
        </w:rPr>
        <w:t xml:space="preserve">3) Scheduling cell and co-scheduled cells have same SCS/carrier </w:t>
      </w:r>
      <w:proofErr w:type="gramStart"/>
      <w:r w:rsidRPr="00DB41F9">
        <w:rPr>
          <w:rFonts w:asciiTheme="majorHAnsi" w:hAnsiTheme="majorHAnsi" w:cstheme="majorHAnsi"/>
          <w:sz w:val="18"/>
          <w:szCs w:val="18"/>
        </w:rPr>
        <w:t>type</w:t>
      </w:r>
      <w:r w:rsidRPr="00DB41F9">
        <w:rPr>
          <w:rFonts w:asciiTheme="majorHAnsi" w:hAnsiTheme="majorHAnsi" w:cstheme="majorHAnsi"/>
          <w:sz w:val="18"/>
          <w:szCs w:val="18"/>
          <w:highlight w:val="yellow"/>
        </w:rPr>
        <w:t>[</w:t>
      </w:r>
      <w:proofErr w:type="gramEnd"/>
      <w:r w:rsidRPr="00DB41F9">
        <w:rPr>
          <w:rFonts w:asciiTheme="majorHAnsi" w:hAnsiTheme="majorHAnsi" w:cstheme="majorHAnsi"/>
          <w:sz w:val="18"/>
          <w:szCs w:val="18"/>
          <w:highlight w:val="yellow"/>
        </w:rPr>
        <w:t>: candidate value set {FR1 licensed FDD, FR1 licensed TDD, FR1 unlicensed TDD, FR2-1, FR2-2}]</w:t>
      </w:r>
    </w:p>
    <w:p w14:paraId="592C622B" w14:textId="6D55800B" w:rsidR="00CC2106" w:rsidRPr="006303BA" w:rsidRDefault="00FE625C" w:rsidP="006303BA">
      <w:pPr>
        <w:jc w:val="both"/>
      </w:pPr>
      <w:r>
        <w:t>If the capability is signalled per band combination, the square-bracketed part seems to be needed. A band combination could consist of say a set of FR1-FDD cells and a set of FR1-unlicensed cells. If no differentiation is made, then the UE would have to support the MC-DCI operation within both the FR1-FDD cells and within the FR1-unicenced cells</w:t>
      </w:r>
    </w:p>
    <w:p w14:paraId="6AE838C8" w14:textId="39C3303E" w:rsidR="006303BA" w:rsidRPr="006303BA" w:rsidRDefault="006303BA" w:rsidP="006303BA">
      <w:pPr>
        <w:jc w:val="both"/>
      </w:pPr>
    </w:p>
    <w:p w14:paraId="141845CA" w14:textId="203D3C61" w:rsidR="00FE625C" w:rsidRPr="00EE4C70" w:rsidRDefault="006303BA" w:rsidP="00FE625C">
      <w:pPr>
        <w:spacing w:after="0"/>
        <w:jc w:val="both"/>
        <w:rPr>
          <w:rFonts w:asciiTheme="majorHAnsi" w:hAnsiTheme="majorHAnsi" w:cstheme="majorHAnsi"/>
          <w:sz w:val="18"/>
          <w:szCs w:val="18"/>
          <w:lang w:val="en-FI"/>
        </w:rPr>
      </w:pPr>
      <w:r w:rsidRPr="006303BA">
        <w:rPr>
          <w:b/>
          <w:bCs/>
        </w:rPr>
        <w:t xml:space="preserve">Proposal </w:t>
      </w:r>
      <w:r>
        <w:rPr>
          <w:b/>
          <w:bCs/>
        </w:rPr>
        <w:t>2.</w:t>
      </w:r>
      <w:r w:rsidR="00B42FAF">
        <w:rPr>
          <w:b/>
          <w:bCs/>
        </w:rPr>
        <w:t>2</w:t>
      </w:r>
      <w:r>
        <w:rPr>
          <w:b/>
          <w:bCs/>
        </w:rPr>
        <w:t>: Remove the square-bracket</w:t>
      </w:r>
      <w:r w:rsidR="00FE625C">
        <w:rPr>
          <w:b/>
          <w:bCs/>
        </w:rPr>
        <w:t xml:space="preserve">s </w:t>
      </w:r>
      <w:r w:rsidRPr="006408F9">
        <w:rPr>
          <w:b/>
          <w:bCs/>
        </w:rPr>
        <w:t xml:space="preserve">from component </w:t>
      </w:r>
      <w:r>
        <w:rPr>
          <w:b/>
          <w:bCs/>
        </w:rPr>
        <w:t>3</w:t>
      </w:r>
      <w:r w:rsidRPr="006408F9">
        <w:rPr>
          <w:b/>
          <w:bCs/>
        </w:rPr>
        <w:t xml:space="preserve"> of 49-1 &amp; 49-2 (and 49-1b &amp; 49-2b)</w:t>
      </w:r>
      <w:r w:rsidR="00FE625C">
        <w:rPr>
          <w:b/>
          <w:bCs/>
        </w:rPr>
        <w:t xml:space="preserve"> and update the description to: </w:t>
      </w:r>
      <w:r w:rsidR="00FE625C" w:rsidRPr="00EE4C70">
        <w:rPr>
          <w:rFonts w:asciiTheme="majorHAnsi" w:hAnsiTheme="majorHAnsi" w:cstheme="majorHAnsi"/>
          <w:color w:val="FF0000"/>
          <w:sz w:val="18"/>
          <w:szCs w:val="18"/>
          <w:u w:val="single"/>
        </w:rPr>
        <w:t>Supported carrier type(s)</w:t>
      </w:r>
      <w:r w:rsidR="00FE625C" w:rsidRPr="00EE4C70">
        <w:rPr>
          <w:rFonts w:asciiTheme="majorHAnsi" w:hAnsiTheme="majorHAnsi" w:cstheme="majorHAnsi"/>
          <w:sz w:val="18"/>
          <w:szCs w:val="18"/>
        </w:rPr>
        <w:t xml:space="preserve">: candidate value set, </w:t>
      </w:r>
      <w:r w:rsidR="00FE625C" w:rsidRPr="00EE4C70">
        <w:rPr>
          <w:rFonts w:asciiTheme="majorHAnsi" w:hAnsiTheme="majorHAnsi" w:cstheme="majorHAnsi"/>
          <w:color w:val="FF0000"/>
          <w:sz w:val="18"/>
          <w:szCs w:val="18"/>
          <w:u w:val="single"/>
        </w:rPr>
        <w:t>at least one of</w:t>
      </w:r>
      <w:r w:rsidR="00FE625C" w:rsidRPr="00EE4C70">
        <w:rPr>
          <w:rFonts w:asciiTheme="majorHAnsi" w:hAnsiTheme="majorHAnsi" w:cstheme="majorHAnsi"/>
          <w:color w:val="FF0000"/>
          <w:sz w:val="18"/>
          <w:szCs w:val="18"/>
        </w:rPr>
        <w:t xml:space="preserve"> </w:t>
      </w:r>
      <w:r w:rsidR="00FE625C" w:rsidRPr="00EE4C70">
        <w:rPr>
          <w:rFonts w:asciiTheme="majorHAnsi" w:hAnsiTheme="majorHAnsi" w:cstheme="majorHAnsi"/>
          <w:sz w:val="18"/>
          <w:szCs w:val="18"/>
        </w:rPr>
        <w:t>{FR1 licensed FDD, FR1 licensed TDD, FR1 unlicensed TDD, FR2-1, FR2-2}</w:t>
      </w:r>
      <w:r w:rsidR="00EE4C70">
        <w:rPr>
          <w:rFonts w:asciiTheme="majorHAnsi" w:hAnsiTheme="majorHAnsi" w:cstheme="majorHAnsi"/>
          <w:sz w:val="18"/>
          <w:szCs w:val="18"/>
          <w:lang w:val="en-FI"/>
        </w:rPr>
        <w:t>.</w:t>
      </w:r>
    </w:p>
    <w:p w14:paraId="101E88F0" w14:textId="023A1E78" w:rsidR="006303BA" w:rsidRPr="006303BA" w:rsidRDefault="006303BA" w:rsidP="006303BA">
      <w:pPr>
        <w:jc w:val="both"/>
        <w:rPr>
          <w:b/>
          <w:bCs/>
        </w:rPr>
      </w:pPr>
    </w:p>
    <w:p w14:paraId="04A540D3" w14:textId="77777777" w:rsidR="006303BA" w:rsidRDefault="006303BA" w:rsidP="00F85546">
      <w:pPr>
        <w:spacing w:after="0"/>
        <w:jc w:val="both"/>
        <w:rPr>
          <w:rFonts w:asciiTheme="majorHAnsi" w:hAnsiTheme="majorHAnsi" w:cstheme="majorHAnsi"/>
          <w:sz w:val="18"/>
          <w:szCs w:val="18"/>
        </w:rPr>
      </w:pPr>
    </w:p>
    <w:p w14:paraId="39C01852" w14:textId="39AFD285" w:rsidR="00CC2106" w:rsidRDefault="00CC2106" w:rsidP="00F85546">
      <w:pPr>
        <w:spacing w:after="0"/>
        <w:jc w:val="both"/>
        <w:rPr>
          <w:b/>
          <w:sz w:val="24"/>
          <w:szCs w:val="24"/>
          <w:u w:val="single"/>
        </w:rPr>
      </w:pPr>
      <w:r w:rsidRPr="00CC2106">
        <w:rPr>
          <w:b/>
          <w:sz w:val="24"/>
          <w:szCs w:val="24"/>
          <w:u w:val="single"/>
        </w:rPr>
        <w:t xml:space="preserve">Component </w:t>
      </w:r>
      <w:r w:rsidR="000A70DE">
        <w:rPr>
          <w:b/>
          <w:sz w:val="24"/>
          <w:szCs w:val="24"/>
          <w:u w:val="single"/>
        </w:rPr>
        <w:t>4</w:t>
      </w:r>
      <w:r w:rsidR="00D924BD">
        <w:rPr>
          <w:b/>
          <w:sz w:val="24"/>
          <w:szCs w:val="24"/>
          <w:u w:val="single"/>
        </w:rPr>
        <w:t>: maximum number of co-scheduled cells</w:t>
      </w:r>
    </w:p>
    <w:p w14:paraId="2AD67074" w14:textId="77777777" w:rsidR="006303BA" w:rsidRPr="006303BA" w:rsidRDefault="006303BA" w:rsidP="006303BA">
      <w:pPr>
        <w:rPr>
          <w:rFonts w:ascii="Arial" w:eastAsia="MS Gothic" w:hAnsi="Arial" w:cs="Arial"/>
          <w:sz w:val="18"/>
          <w:szCs w:val="18"/>
          <w:lang w:eastAsia="ja-JP"/>
        </w:rPr>
      </w:pPr>
      <w:r w:rsidRPr="006303BA">
        <w:rPr>
          <w:rFonts w:ascii="Arial" w:eastAsia="MS Gothic" w:hAnsi="Arial" w:cs="Arial"/>
          <w:sz w:val="18"/>
          <w:szCs w:val="18"/>
          <w:lang w:eastAsia="ja-JP"/>
        </w:rPr>
        <w:t xml:space="preserve">4) </w:t>
      </w:r>
      <w:r w:rsidRPr="006303BA">
        <w:rPr>
          <w:rFonts w:ascii="Arial" w:eastAsia="MS Gothic" w:hAnsi="Arial" w:cs="Arial" w:hint="eastAsia"/>
          <w:sz w:val="18"/>
          <w:szCs w:val="18"/>
          <w:lang w:eastAsia="ja-JP"/>
        </w:rPr>
        <w:t>M</w:t>
      </w:r>
      <w:r w:rsidRPr="006303BA">
        <w:rPr>
          <w:rFonts w:ascii="Arial" w:eastAsia="MS Gothic" w:hAnsi="Arial" w:cs="Arial"/>
          <w:sz w:val="18"/>
          <w:szCs w:val="18"/>
          <w:lang w:eastAsia="ja-JP"/>
        </w:rPr>
        <w:t xml:space="preserve">ax number of co-scheduled cells per set of cells supported by UE is reported with candidate value set of {2, 3, 4}, </w:t>
      </w:r>
      <w:r w:rsidRPr="006303BA">
        <w:rPr>
          <w:rFonts w:ascii="Arial" w:eastAsia="MS Gothic" w:hAnsi="Arial" w:cs="Arial"/>
          <w:sz w:val="18"/>
          <w:szCs w:val="18"/>
          <w:highlight w:val="yellow"/>
          <w:lang w:eastAsia="ja-JP"/>
        </w:rPr>
        <w:t>FFS whether this component is reported per reported value in component 3</w:t>
      </w:r>
    </w:p>
    <w:p w14:paraId="6099621F" w14:textId="7C7D97DF" w:rsidR="008A2A14" w:rsidRDefault="00FE5F3C" w:rsidP="00F85546">
      <w:pPr>
        <w:spacing w:after="0"/>
        <w:jc w:val="both"/>
      </w:pPr>
      <w:r>
        <w:t xml:space="preserve">We don’t see a need to have the number of co-scheduled cells within a set of cells </w:t>
      </w:r>
      <w:r w:rsidR="00797001">
        <w:t xml:space="preserve">to be </w:t>
      </w:r>
      <w:proofErr w:type="spellStart"/>
      <w:r w:rsidR="00797001">
        <w:t>carrer</w:t>
      </w:r>
      <w:proofErr w:type="spellEnd"/>
      <w:r w:rsidR="00797001">
        <w:t xml:space="preserve"> type specific. Therefore, we think the FFS can be removed. </w:t>
      </w:r>
    </w:p>
    <w:p w14:paraId="7456BA49" w14:textId="3CC5F9CB" w:rsidR="00E04A93" w:rsidRDefault="00E04A93" w:rsidP="00F85546">
      <w:pPr>
        <w:spacing w:after="0"/>
        <w:jc w:val="both"/>
      </w:pPr>
    </w:p>
    <w:p w14:paraId="0E619287" w14:textId="31468A3D" w:rsidR="00E04A93" w:rsidRPr="006408F9" w:rsidRDefault="00E04A93" w:rsidP="00F85546">
      <w:pPr>
        <w:spacing w:after="0"/>
        <w:jc w:val="both"/>
        <w:rPr>
          <w:b/>
        </w:rPr>
      </w:pPr>
      <w:r w:rsidRPr="006408F9">
        <w:rPr>
          <w:b/>
        </w:rPr>
        <w:t>Proposal 2</w:t>
      </w:r>
      <w:r>
        <w:rPr>
          <w:b/>
        </w:rPr>
        <w:t>.</w:t>
      </w:r>
      <w:r w:rsidR="00B42FAF">
        <w:rPr>
          <w:b/>
          <w:bCs/>
        </w:rPr>
        <w:t>3</w:t>
      </w:r>
      <w:r w:rsidRPr="006408F9">
        <w:rPr>
          <w:b/>
        </w:rPr>
        <w:t>: Remove the FFS from component 4</w:t>
      </w:r>
      <w:r w:rsidR="00D45759" w:rsidRPr="006408F9">
        <w:rPr>
          <w:b/>
        </w:rPr>
        <w:t xml:space="preserve"> of 49-1 &amp; 49-2</w:t>
      </w:r>
      <w:r w:rsidR="00BE6947" w:rsidRPr="006408F9">
        <w:rPr>
          <w:b/>
        </w:rPr>
        <w:t xml:space="preserve"> (and 49-1b &amp; 49-2b)</w:t>
      </w:r>
    </w:p>
    <w:p w14:paraId="120CC155" w14:textId="4D556A23" w:rsidR="00E04A93" w:rsidRDefault="00E04A93" w:rsidP="00F85546">
      <w:pPr>
        <w:spacing w:after="0"/>
        <w:jc w:val="both"/>
      </w:pPr>
    </w:p>
    <w:p w14:paraId="60D5A544" w14:textId="77777777" w:rsidR="003E5818" w:rsidRDefault="003E5818" w:rsidP="00F85546">
      <w:pPr>
        <w:spacing w:after="0"/>
        <w:jc w:val="both"/>
      </w:pPr>
    </w:p>
    <w:p w14:paraId="281CB88F" w14:textId="5F3BB7C6" w:rsidR="00D924BD" w:rsidRDefault="00D924BD" w:rsidP="00F85546">
      <w:pPr>
        <w:spacing w:after="0"/>
        <w:jc w:val="both"/>
        <w:rPr>
          <w:b/>
          <w:sz w:val="24"/>
          <w:szCs w:val="24"/>
          <w:u w:val="single"/>
        </w:rPr>
      </w:pPr>
      <w:r w:rsidRPr="00CC2106">
        <w:rPr>
          <w:b/>
          <w:sz w:val="24"/>
          <w:szCs w:val="24"/>
          <w:u w:val="single"/>
        </w:rPr>
        <w:t xml:space="preserve">Component </w:t>
      </w:r>
      <w:r w:rsidR="00061421">
        <w:rPr>
          <w:b/>
          <w:sz w:val="24"/>
          <w:szCs w:val="24"/>
          <w:u w:val="single"/>
        </w:rPr>
        <w:t>5</w:t>
      </w:r>
      <w:r>
        <w:rPr>
          <w:b/>
          <w:sz w:val="24"/>
          <w:szCs w:val="24"/>
          <w:u w:val="single"/>
        </w:rPr>
        <w:t xml:space="preserve">: </w:t>
      </w:r>
      <w:r w:rsidR="00061421">
        <w:rPr>
          <w:b/>
          <w:sz w:val="24"/>
          <w:szCs w:val="24"/>
          <w:u w:val="single"/>
        </w:rPr>
        <w:t>max. number of set of cells</w:t>
      </w:r>
    </w:p>
    <w:p w14:paraId="2D906317" w14:textId="77777777" w:rsidR="006303BA" w:rsidRPr="006303BA" w:rsidRDefault="006303BA" w:rsidP="006303BA">
      <w:pPr>
        <w:rPr>
          <w:rFonts w:ascii="Arial" w:eastAsia="MS Gothic" w:hAnsi="Arial" w:cs="Arial"/>
          <w:sz w:val="18"/>
          <w:szCs w:val="18"/>
          <w:lang w:val="en-US" w:eastAsia="ja-JP"/>
        </w:rPr>
      </w:pPr>
      <w:r w:rsidRPr="006303BA">
        <w:rPr>
          <w:rFonts w:ascii="Arial" w:eastAsia="MS Gothic" w:hAnsi="Arial" w:cs="Arial"/>
          <w:sz w:val="18"/>
          <w:szCs w:val="18"/>
          <w:lang w:eastAsia="ja-JP"/>
        </w:rPr>
        <w:t>5) Max number of sets of cells supported by UE</w:t>
      </w:r>
      <w:r w:rsidRPr="006303BA">
        <w:rPr>
          <w:rFonts w:ascii="Arial" w:eastAsia="MS Gothic" w:hAnsi="Arial" w:cs="Arial"/>
          <w:sz w:val="18"/>
          <w:szCs w:val="18"/>
          <w:shd w:val="clear" w:color="auto" w:fill="FFFF00"/>
          <w:lang w:eastAsia="ja-JP"/>
        </w:rPr>
        <w:t xml:space="preserve"> [per PUCCH group]</w:t>
      </w:r>
      <w:r w:rsidRPr="006303BA">
        <w:rPr>
          <w:rFonts w:ascii="Arial" w:eastAsia="MS Gothic" w:hAnsi="Arial" w:cs="Arial"/>
          <w:sz w:val="18"/>
          <w:szCs w:val="18"/>
          <w:lang w:eastAsia="ja-JP"/>
        </w:rPr>
        <w:t>: Candidate value set of {</w:t>
      </w:r>
      <w:r w:rsidRPr="006303BA">
        <w:rPr>
          <w:rFonts w:ascii="Arial" w:eastAsia="MS Gothic" w:hAnsi="Arial" w:cs="Arial"/>
          <w:sz w:val="18"/>
          <w:szCs w:val="18"/>
          <w:shd w:val="clear" w:color="auto" w:fill="FFFF00"/>
          <w:lang w:eastAsia="ja-JP"/>
        </w:rPr>
        <w:t>[1, 2, 3, 4]</w:t>
      </w:r>
      <w:r w:rsidRPr="006303BA">
        <w:rPr>
          <w:rFonts w:ascii="Arial" w:eastAsia="MS Gothic" w:hAnsi="Arial" w:cs="Arial"/>
          <w:sz w:val="18"/>
          <w:szCs w:val="18"/>
          <w:lang w:eastAsia="ja-JP"/>
        </w:rPr>
        <w:t xml:space="preserve">}, </w:t>
      </w:r>
      <w:r w:rsidRPr="006303BA">
        <w:rPr>
          <w:rFonts w:ascii="Arial" w:eastAsia="MS Gothic" w:hAnsi="Arial" w:cs="Arial"/>
          <w:sz w:val="18"/>
          <w:szCs w:val="18"/>
          <w:highlight w:val="yellow"/>
          <w:lang w:val="en-US" w:eastAsia="ja-JP"/>
        </w:rPr>
        <w:t>FFS whether to separately report for primary and secondary PUCCH cell groups, FFS whether to report separately for the reported combinations between scheduling and scheduled cells in components 3a/3b</w:t>
      </w:r>
    </w:p>
    <w:p w14:paraId="173634E3" w14:textId="77777777" w:rsidR="006303BA" w:rsidRPr="006303BA" w:rsidRDefault="006303BA" w:rsidP="006303BA">
      <w:pPr>
        <w:rPr>
          <w:rFonts w:ascii="Arial" w:eastAsia="MS Gothic" w:hAnsi="Arial" w:cs="Arial"/>
          <w:sz w:val="18"/>
          <w:szCs w:val="18"/>
          <w:lang w:val="en-US" w:eastAsia="ja-JP"/>
        </w:rPr>
      </w:pPr>
      <w:r w:rsidRPr="006303BA">
        <w:rPr>
          <w:rFonts w:ascii="Arial" w:eastAsia="MS Gothic" w:hAnsi="Arial" w:cs="Arial"/>
          <w:sz w:val="18"/>
          <w:szCs w:val="18"/>
          <w:highlight w:val="yellow"/>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70E10509" w14:textId="7D8CED99" w:rsidR="00D924BD" w:rsidRDefault="00DD0283" w:rsidP="00F85546">
      <w:pPr>
        <w:spacing w:after="0"/>
        <w:jc w:val="both"/>
      </w:pPr>
      <w:r>
        <w:t>There is</w:t>
      </w:r>
      <w:r w:rsidR="001C6B7C">
        <w:t xml:space="preserve"> an agreement to support (from specification point of view) up to 4 set of cells per PUCCH group</w:t>
      </w:r>
      <w:r w:rsidR="00FD2318">
        <w:t xml:space="preserve">, so the value range current captured {1,2,3,4} </w:t>
      </w:r>
      <w:r w:rsidR="002574E9">
        <w:t xml:space="preserve">covers only the case of a single PUCCH group – but does not address the capability of the UE </w:t>
      </w:r>
      <w:r w:rsidR="004303AD">
        <w:t xml:space="preserve">in case two PUCCH cell groups are configured. </w:t>
      </w:r>
    </w:p>
    <w:p w14:paraId="295E86A1" w14:textId="5C2825FF" w:rsidR="004303AD" w:rsidRDefault="004303AD" w:rsidP="00F85546">
      <w:pPr>
        <w:spacing w:after="0"/>
        <w:jc w:val="both"/>
      </w:pPr>
    </w:p>
    <w:p w14:paraId="0B46865A" w14:textId="52CFBA5D" w:rsidR="004303AD" w:rsidRDefault="004303AD" w:rsidP="00F85546">
      <w:pPr>
        <w:spacing w:after="0"/>
        <w:jc w:val="both"/>
      </w:pPr>
      <w:r>
        <w:t xml:space="preserve">In this respect the following options for indicating the overall capability by the UE, regarding the primary and secondary PUCCH group can be considered: </w:t>
      </w:r>
    </w:p>
    <w:p w14:paraId="062D5FC0" w14:textId="59DCC662" w:rsidR="004303AD" w:rsidRPr="006303BA" w:rsidRDefault="00AF2615" w:rsidP="00F85546">
      <w:pPr>
        <w:pStyle w:val="ListParagraph"/>
        <w:numPr>
          <w:ilvl w:val="0"/>
          <w:numId w:val="37"/>
        </w:numPr>
        <w:jc w:val="both"/>
        <w:rPr>
          <w:sz w:val="20"/>
          <w:szCs w:val="20"/>
          <w:lang w:val="en-US"/>
        </w:rPr>
      </w:pPr>
      <w:r w:rsidRPr="006303BA">
        <w:rPr>
          <w:sz w:val="20"/>
          <w:szCs w:val="20"/>
          <w:lang w:val="en-US"/>
        </w:rPr>
        <w:t xml:space="preserve">Option 1: </w:t>
      </w:r>
      <w:r w:rsidR="00A87BED" w:rsidRPr="006303BA">
        <w:rPr>
          <w:sz w:val="20"/>
          <w:szCs w:val="20"/>
          <w:lang w:val="en-US"/>
        </w:rPr>
        <w:t>Max number of sets of cells supported by UE: Candidate value set of [1, 2, 3, 4, 5, 6, 7, 8]</w:t>
      </w:r>
    </w:p>
    <w:p w14:paraId="05B37486" w14:textId="3B846512" w:rsidR="00EA30D3" w:rsidRPr="006303BA" w:rsidRDefault="00EA30D3" w:rsidP="00F85546">
      <w:pPr>
        <w:pStyle w:val="ListParagraph"/>
        <w:numPr>
          <w:ilvl w:val="1"/>
          <w:numId w:val="37"/>
        </w:numPr>
        <w:jc w:val="both"/>
        <w:rPr>
          <w:sz w:val="20"/>
          <w:szCs w:val="20"/>
          <w:lang w:val="en-US"/>
        </w:rPr>
      </w:pPr>
      <w:r w:rsidRPr="006303BA">
        <w:rPr>
          <w:sz w:val="20"/>
          <w:szCs w:val="20"/>
          <w:lang w:val="en-US"/>
        </w:rPr>
        <w:t xml:space="preserve">For this option, the UE would only indicate the number of sets of cells the UE overall supports, with the gNB having the flexibility to </w:t>
      </w:r>
      <w:r w:rsidR="00625444" w:rsidRPr="006303BA">
        <w:rPr>
          <w:sz w:val="20"/>
          <w:szCs w:val="20"/>
          <w:lang w:val="en-US"/>
        </w:rPr>
        <w:t xml:space="preserve">freely </w:t>
      </w:r>
      <w:r w:rsidRPr="006303BA">
        <w:rPr>
          <w:sz w:val="20"/>
          <w:szCs w:val="20"/>
          <w:lang w:val="en-US"/>
        </w:rPr>
        <w:t xml:space="preserve">allocate </w:t>
      </w:r>
      <w:r w:rsidR="00625444" w:rsidRPr="006303BA">
        <w:rPr>
          <w:sz w:val="20"/>
          <w:szCs w:val="20"/>
          <w:lang w:val="en-US"/>
        </w:rPr>
        <w:t>set of cells for two PUCCH groups up to the UE capability</w:t>
      </w:r>
    </w:p>
    <w:p w14:paraId="61262626" w14:textId="53343573" w:rsidR="00625444" w:rsidRPr="006303BA" w:rsidRDefault="00625444" w:rsidP="00F85546">
      <w:pPr>
        <w:pStyle w:val="ListParagraph"/>
        <w:numPr>
          <w:ilvl w:val="0"/>
          <w:numId w:val="37"/>
        </w:numPr>
        <w:jc w:val="both"/>
        <w:rPr>
          <w:sz w:val="20"/>
          <w:szCs w:val="20"/>
          <w:lang w:val="en-US"/>
        </w:rPr>
      </w:pPr>
      <w:r w:rsidRPr="006303BA">
        <w:rPr>
          <w:sz w:val="20"/>
          <w:szCs w:val="20"/>
          <w:lang w:val="en-US"/>
        </w:rPr>
        <w:t>Option 2</w:t>
      </w:r>
      <w:r w:rsidR="002128BB" w:rsidRPr="006303BA">
        <w:rPr>
          <w:sz w:val="20"/>
          <w:szCs w:val="20"/>
          <w:lang w:val="en-US"/>
        </w:rPr>
        <w:t>: Max number of sets of cells supported by UE</w:t>
      </w:r>
      <w:r w:rsidR="002737E8" w:rsidRPr="006303BA">
        <w:rPr>
          <w:sz w:val="20"/>
          <w:szCs w:val="20"/>
          <w:lang w:val="en-US"/>
        </w:rPr>
        <w:t xml:space="preserve"> per PUCCH cell group: Candidate value set of [1, 2, 3, 4]</w:t>
      </w:r>
      <w:r w:rsidRPr="006303BA">
        <w:rPr>
          <w:sz w:val="20"/>
          <w:szCs w:val="20"/>
          <w:lang w:val="en-US"/>
        </w:rPr>
        <w:t xml:space="preserve"> </w:t>
      </w:r>
    </w:p>
    <w:p w14:paraId="59511A69" w14:textId="4BBDD5E2" w:rsidR="002737E8" w:rsidRPr="006303BA" w:rsidRDefault="002737E8" w:rsidP="00F85546">
      <w:pPr>
        <w:pStyle w:val="ListParagraph"/>
        <w:numPr>
          <w:ilvl w:val="1"/>
          <w:numId w:val="37"/>
        </w:numPr>
        <w:jc w:val="both"/>
        <w:rPr>
          <w:sz w:val="20"/>
          <w:szCs w:val="20"/>
          <w:lang w:val="en-US"/>
        </w:rPr>
      </w:pPr>
      <w:r w:rsidRPr="006303BA">
        <w:rPr>
          <w:sz w:val="20"/>
          <w:szCs w:val="20"/>
          <w:lang w:val="en-US"/>
        </w:rPr>
        <w:t xml:space="preserve">For this option, the UE would only indicate the number of sets of cells </w:t>
      </w:r>
      <w:r w:rsidR="002D48A6" w:rsidRPr="006303BA">
        <w:rPr>
          <w:sz w:val="20"/>
          <w:szCs w:val="20"/>
          <w:lang w:val="en-US"/>
        </w:rPr>
        <w:t>per PUCCH cell group and the gNB can operate within a PUCCH cell group</w:t>
      </w:r>
      <w:r w:rsidR="007709E8" w:rsidRPr="006303BA">
        <w:rPr>
          <w:sz w:val="20"/>
          <w:szCs w:val="20"/>
          <w:lang w:val="en-US"/>
        </w:rPr>
        <w:t xml:space="preserve">. </w:t>
      </w:r>
    </w:p>
    <w:p w14:paraId="4CC319D7" w14:textId="1A005489" w:rsidR="007709E8" w:rsidRPr="006303BA" w:rsidRDefault="007450B1" w:rsidP="00F85546">
      <w:pPr>
        <w:pStyle w:val="ListParagraph"/>
        <w:numPr>
          <w:ilvl w:val="1"/>
          <w:numId w:val="37"/>
        </w:numPr>
        <w:jc w:val="both"/>
        <w:rPr>
          <w:sz w:val="20"/>
          <w:szCs w:val="20"/>
          <w:lang w:val="en-US"/>
        </w:rPr>
      </w:pPr>
      <w:r w:rsidRPr="006303BA">
        <w:rPr>
          <w:sz w:val="20"/>
          <w:szCs w:val="20"/>
          <w:lang w:val="en-US"/>
        </w:rPr>
        <w:t xml:space="preserve">Comparing with Option 1, the </w:t>
      </w:r>
      <w:r w:rsidR="00F375F2" w:rsidRPr="006303BA">
        <w:rPr>
          <w:sz w:val="20"/>
          <w:szCs w:val="20"/>
          <w:lang w:val="en-US"/>
        </w:rPr>
        <w:t>UE may under-report its capability with Option 2 if only a single PUCCH group is operational for the UE</w:t>
      </w:r>
      <w:r w:rsidR="00355DD7" w:rsidRPr="006303BA">
        <w:rPr>
          <w:sz w:val="20"/>
          <w:szCs w:val="20"/>
          <w:lang w:val="en-US"/>
        </w:rPr>
        <w:t xml:space="preserve">, as an example if the UE would support 4 set of cells in total, it would need to split it to </w:t>
      </w:r>
      <w:r w:rsidR="004D06BE" w:rsidRPr="006303BA">
        <w:rPr>
          <w:sz w:val="20"/>
          <w:szCs w:val="20"/>
          <w:lang w:val="en-US"/>
        </w:rPr>
        <w:t xml:space="preserve">2+2 for the reporting here reducing the useful capabilities for operaton with only a single PUCCH cell group. </w:t>
      </w:r>
    </w:p>
    <w:p w14:paraId="4D00BD52" w14:textId="79384B28" w:rsidR="004D06BE" w:rsidRPr="006303BA" w:rsidRDefault="004D06BE" w:rsidP="00F85546">
      <w:pPr>
        <w:pStyle w:val="ListParagraph"/>
        <w:numPr>
          <w:ilvl w:val="0"/>
          <w:numId w:val="37"/>
        </w:numPr>
        <w:jc w:val="both"/>
        <w:rPr>
          <w:sz w:val="20"/>
          <w:szCs w:val="20"/>
          <w:lang w:val="en-US"/>
        </w:rPr>
      </w:pPr>
      <w:r w:rsidRPr="006303BA">
        <w:rPr>
          <w:sz w:val="20"/>
          <w:szCs w:val="20"/>
          <w:lang w:val="en-US"/>
        </w:rPr>
        <w:t xml:space="preserve">Option 3: </w:t>
      </w:r>
      <w:r w:rsidR="00DC7C56" w:rsidRPr="006303BA">
        <w:rPr>
          <w:sz w:val="20"/>
          <w:szCs w:val="20"/>
          <w:lang w:val="en-US"/>
        </w:rPr>
        <w:t xml:space="preserve">Reporting consisting of </w:t>
      </w:r>
      <w:r w:rsidR="009363CC" w:rsidRPr="006303BA">
        <w:rPr>
          <w:sz w:val="20"/>
          <w:szCs w:val="20"/>
          <w:lang w:val="en-US"/>
        </w:rPr>
        <w:t>both Option 1 &amp; Option 2</w:t>
      </w:r>
      <w:r w:rsidR="00DC7C56" w:rsidRPr="006303BA">
        <w:rPr>
          <w:sz w:val="20"/>
          <w:szCs w:val="20"/>
          <w:lang w:val="en-US"/>
        </w:rPr>
        <w:t>:</w:t>
      </w:r>
      <w:r w:rsidR="003D3543" w:rsidRPr="006303BA">
        <w:rPr>
          <w:sz w:val="20"/>
          <w:szCs w:val="20"/>
          <w:lang w:val="en-US"/>
        </w:rPr>
        <w:t xml:space="preserve"> (a) Max number of sets of cells supported by UE: Candidate value set of [1, 2, 3, 4, 5, 6, 7, 8]</w:t>
      </w:r>
      <w:r w:rsidR="009363CC" w:rsidRPr="006303BA">
        <w:rPr>
          <w:sz w:val="20"/>
          <w:szCs w:val="20"/>
          <w:lang w:val="en-US"/>
        </w:rPr>
        <w:t xml:space="preserve"> and </w:t>
      </w:r>
      <w:r w:rsidR="002E0133" w:rsidRPr="006303BA">
        <w:rPr>
          <w:sz w:val="20"/>
          <w:szCs w:val="20"/>
          <w:lang w:val="en-US"/>
        </w:rPr>
        <w:t xml:space="preserve">(b) </w:t>
      </w:r>
      <w:r w:rsidR="005E1482" w:rsidRPr="006303BA">
        <w:rPr>
          <w:sz w:val="20"/>
          <w:szCs w:val="20"/>
          <w:lang w:val="en-US"/>
        </w:rPr>
        <w:t xml:space="preserve">Max number of sets of cells supported by UE </w:t>
      </w:r>
      <w:r w:rsidR="00B5210A" w:rsidRPr="006303BA">
        <w:rPr>
          <w:sz w:val="20"/>
          <w:szCs w:val="20"/>
          <w:lang w:val="en-US"/>
        </w:rPr>
        <w:t xml:space="preserve">per </w:t>
      </w:r>
      <w:r w:rsidR="00DC7C56" w:rsidRPr="006303BA">
        <w:rPr>
          <w:sz w:val="20"/>
          <w:szCs w:val="20"/>
          <w:lang w:val="en-US"/>
        </w:rPr>
        <w:t xml:space="preserve">PUCCH cell </w:t>
      </w:r>
      <w:proofErr w:type="gramStart"/>
      <w:r w:rsidR="00DC7C56" w:rsidRPr="006303BA">
        <w:rPr>
          <w:sz w:val="20"/>
          <w:szCs w:val="20"/>
          <w:lang w:val="en-US"/>
        </w:rPr>
        <w:t xml:space="preserve">group </w:t>
      </w:r>
      <w:r w:rsidR="005E1482" w:rsidRPr="006303BA">
        <w:rPr>
          <w:sz w:val="20"/>
          <w:szCs w:val="20"/>
          <w:lang w:val="en-US"/>
        </w:rPr>
        <w:t>:</w:t>
      </w:r>
      <w:proofErr w:type="gramEnd"/>
      <w:r w:rsidR="005E1482" w:rsidRPr="006303BA">
        <w:rPr>
          <w:sz w:val="20"/>
          <w:szCs w:val="20"/>
          <w:lang w:val="en-US"/>
        </w:rPr>
        <w:t xml:space="preserve"> Candidate value set of [1, 2, 3, 4</w:t>
      </w:r>
      <w:r w:rsidR="002E0133" w:rsidRPr="006303BA">
        <w:rPr>
          <w:sz w:val="20"/>
          <w:szCs w:val="20"/>
          <w:lang w:val="en-US"/>
        </w:rPr>
        <w:t xml:space="preserve">] </w:t>
      </w:r>
    </w:p>
    <w:p w14:paraId="14F36AB3" w14:textId="3F97CF94" w:rsidR="002737E8" w:rsidRPr="006303BA" w:rsidRDefault="004768FA" w:rsidP="00F85546">
      <w:pPr>
        <w:pStyle w:val="ListParagraph"/>
        <w:numPr>
          <w:ilvl w:val="1"/>
          <w:numId w:val="37"/>
        </w:numPr>
        <w:jc w:val="both"/>
        <w:rPr>
          <w:sz w:val="20"/>
          <w:szCs w:val="20"/>
          <w:lang w:val="en-US"/>
        </w:rPr>
      </w:pPr>
      <w:r w:rsidRPr="006303BA">
        <w:rPr>
          <w:sz w:val="20"/>
          <w:szCs w:val="20"/>
          <w:lang w:val="en-US"/>
        </w:rPr>
        <w:t>This option enables the UE to indicate its capabilities</w:t>
      </w:r>
      <w:r w:rsidR="00B5210A" w:rsidRPr="006303BA">
        <w:rPr>
          <w:sz w:val="20"/>
          <w:szCs w:val="20"/>
          <w:lang w:val="en-US"/>
        </w:rPr>
        <w:t xml:space="preserve"> for certain limitations within a PUCCH cell group (with component </w:t>
      </w:r>
      <w:r w:rsidR="008B189D" w:rsidRPr="006303BA">
        <w:rPr>
          <w:sz w:val="20"/>
          <w:szCs w:val="20"/>
          <w:lang w:val="en-US"/>
        </w:rPr>
        <w:t>(a)</w:t>
      </w:r>
      <w:r w:rsidR="00B5210A" w:rsidRPr="006303BA">
        <w:rPr>
          <w:sz w:val="20"/>
          <w:szCs w:val="20"/>
          <w:lang w:val="en-US"/>
        </w:rPr>
        <w:t xml:space="preserve">) as well as across PUCCH </w:t>
      </w:r>
      <w:r w:rsidR="008B189D" w:rsidRPr="006303BA">
        <w:rPr>
          <w:sz w:val="20"/>
          <w:szCs w:val="20"/>
          <w:lang w:val="en-US"/>
        </w:rPr>
        <w:t xml:space="preserve">groups (through (a)). </w:t>
      </w:r>
    </w:p>
    <w:p w14:paraId="3E03349C" w14:textId="7B780EBE" w:rsidR="008B189D" w:rsidRPr="006303BA" w:rsidRDefault="008B189D" w:rsidP="00F85546">
      <w:pPr>
        <w:pStyle w:val="ListParagraph"/>
        <w:numPr>
          <w:ilvl w:val="1"/>
          <w:numId w:val="37"/>
        </w:numPr>
        <w:jc w:val="both"/>
        <w:rPr>
          <w:sz w:val="20"/>
          <w:szCs w:val="20"/>
          <w:lang w:val="en-US"/>
        </w:rPr>
      </w:pPr>
      <w:r w:rsidRPr="006303BA">
        <w:rPr>
          <w:sz w:val="20"/>
          <w:szCs w:val="20"/>
          <w:lang w:val="en-US"/>
        </w:rPr>
        <w:t xml:space="preserve">Compared to Option 1, there is less flexibility needed from UE perspective and compared to Option 2, there is no under-reporting by the UE required either. </w:t>
      </w:r>
    </w:p>
    <w:p w14:paraId="47DA925F" w14:textId="5F79EE4D" w:rsidR="008B189D" w:rsidRDefault="008B189D" w:rsidP="00F85546">
      <w:pPr>
        <w:jc w:val="both"/>
      </w:pPr>
    </w:p>
    <w:p w14:paraId="63B7F216" w14:textId="054A0DD5" w:rsidR="008B189D" w:rsidRDefault="00853A60" w:rsidP="00F85546">
      <w:pPr>
        <w:jc w:val="both"/>
      </w:pPr>
      <w:r>
        <w:t xml:space="preserve">Looking at the discussions above, we think that Option 3 would be the best </w:t>
      </w:r>
      <w:r w:rsidR="009E7402">
        <w:t xml:space="preserve">trade-off between UE enabling to signal its capabilities and given the gNB the freedom to </w:t>
      </w:r>
      <w:r w:rsidR="006D2455">
        <w:t xml:space="preserve">operate up to the UE limits across more than one PUCCH group. </w:t>
      </w:r>
    </w:p>
    <w:p w14:paraId="05014D98" w14:textId="49C467FF" w:rsidR="0032623A" w:rsidRDefault="0032623A" w:rsidP="00F85546">
      <w:pPr>
        <w:jc w:val="both"/>
      </w:pPr>
      <w:r>
        <w:t xml:space="preserve">On the </w:t>
      </w:r>
      <w:r w:rsidR="009418CB">
        <w:t>maximum number of total cells across different set of cells</w:t>
      </w:r>
      <w:r w:rsidR="001C7794">
        <w:t xml:space="preserve"> in a PUCCH group</w:t>
      </w:r>
      <w:r w:rsidR="009418CB">
        <w:t>, we don’t really see a need for this reporting</w:t>
      </w:r>
      <w:r w:rsidR="001C7794">
        <w:t xml:space="preserve">. </w:t>
      </w:r>
    </w:p>
    <w:p w14:paraId="476E326E" w14:textId="5CA2996E" w:rsidR="006D2455" w:rsidRPr="006408F9" w:rsidRDefault="006D2455" w:rsidP="00F85546">
      <w:pPr>
        <w:spacing w:after="0"/>
        <w:jc w:val="both"/>
        <w:rPr>
          <w:b/>
        </w:rPr>
      </w:pPr>
      <w:r w:rsidRPr="006408F9">
        <w:rPr>
          <w:b/>
        </w:rPr>
        <w:t>Proposal 2</w:t>
      </w:r>
      <w:r>
        <w:rPr>
          <w:b/>
        </w:rPr>
        <w:t>.</w:t>
      </w:r>
      <w:r w:rsidR="00B42FAF">
        <w:rPr>
          <w:b/>
          <w:bCs/>
        </w:rPr>
        <w:t>4</w:t>
      </w:r>
      <w:r w:rsidRPr="006408F9">
        <w:rPr>
          <w:b/>
        </w:rPr>
        <w:t xml:space="preserve">: </w:t>
      </w:r>
      <w:r w:rsidR="007D0810" w:rsidRPr="006408F9">
        <w:rPr>
          <w:b/>
        </w:rPr>
        <w:t xml:space="preserve">Component 5 (max number of set of cells) for 49-1 </w:t>
      </w:r>
      <w:r w:rsidR="00AC1247" w:rsidRPr="006408F9">
        <w:rPr>
          <w:b/>
        </w:rPr>
        <w:t xml:space="preserve">(&amp; 49-1b) and </w:t>
      </w:r>
      <w:r w:rsidR="007D0810" w:rsidRPr="006408F9">
        <w:rPr>
          <w:b/>
        </w:rPr>
        <w:t xml:space="preserve">49-2 </w:t>
      </w:r>
      <w:r w:rsidR="00AC1247" w:rsidRPr="006408F9">
        <w:rPr>
          <w:b/>
        </w:rPr>
        <w:t xml:space="preserve">(&amp; 49-2b) </w:t>
      </w:r>
      <w:r w:rsidR="007D0810" w:rsidRPr="006408F9">
        <w:rPr>
          <w:b/>
        </w:rPr>
        <w:t xml:space="preserve">is </w:t>
      </w:r>
      <w:r w:rsidR="006303BA">
        <w:rPr>
          <w:b/>
          <w:bCs/>
        </w:rPr>
        <w:t xml:space="preserve">split to two components and </w:t>
      </w:r>
      <w:r w:rsidR="009A49A3" w:rsidRPr="006408F9">
        <w:rPr>
          <w:b/>
        </w:rPr>
        <w:t xml:space="preserve">reported by PUCCH group as well as </w:t>
      </w:r>
      <w:r w:rsidR="00332F20" w:rsidRPr="006408F9">
        <w:rPr>
          <w:b/>
        </w:rPr>
        <w:t>across PUCCH cell groups, i.e.</w:t>
      </w:r>
    </w:p>
    <w:p w14:paraId="5A2DACF0" w14:textId="77777777" w:rsidR="00332F20" w:rsidRPr="006303BA" w:rsidRDefault="00332F20" w:rsidP="00F85546">
      <w:pPr>
        <w:pStyle w:val="ListParagraph"/>
        <w:numPr>
          <w:ilvl w:val="0"/>
          <w:numId w:val="38"/>
        </w:numPr>
        <w:jc w:val="both"/>
        <w:rPr>
          <w:b/>
          <w:sz w:val="20"/>
          <w:szCs w:val="20"/>
          <w:lang w:val="en-US"/>
        </w:rPr>
      </w:pPr>
      <w:r w:rsidRPr="006303BA">
        <w:rPr>
          <w:b/>
          <w:sz w:val="20"/>
          <w:szCs w:val="20"/>
          <w:lang w:val="en-US"/>
        </w:rPr>
        <w:t xml:space="preserve">Max number of sets of cells supported by UE: Candidate value set of [1, 2, 3, 4, 5, 6, 7, 8] and </w:t>
      </w:r>
    </w:p>
    <w:p w14:paraId="5AF70BF5" w14:textId="5EA77B2F" w:rsidR="00332F20" w:rsidRPr="006303BA" w:rsidRDefault="00332F20" w:rsidP="00F85546">
      <w:pPr>
        <w:pStyle w:val="ListParagraph"/>
        <w:numPr>
          <w:ilvl w:val="0"/>
          <w:numId w:val="38"/>
        </w:numPr>
        <w:jc w:val="both"/>
        <w:rPr>
          <w:b/>
          <w:sz w:val="20"/>
          <w:szCs w:val="20"/>
          <w:lang w:val="en-US"/>
        </w:rPr>
      </w:pPr>
      <w:r w:rsidRPr="006303BA">
        <w:rPr>
          <w:b/>
          <w:sz w:val="20"/>
          <w:szCs w:val="20"/>
          <w:lang w:val="en-US"/>
        </w:rPr>
        <w:t xml:space="preserve">Max number of sets of cells supported by UE per PUCCH cell group : Candidate value set of [1, 2, 3, 4] </w:t>
      </w:r>
    </w:p>
    <w:p w14:paraId="3D1EBA7B" w14:textId="62239365" w:rsidR="00332F20" w:rsidRPr="006303BA" w:rsidRDefault="00332F20" w:rsidP="00F85546">
      <w:pPr>
        <w:pStyle w:val="ListParagraph"/>
        <w:jc w:val="both"/>
        <w:rPr>
          <w:lang w:val="en-US"/>
        </w:rPr>
      </w:pPr>
    </w:p>
    <w:p w14:paraId="4CC397CC" w14:textId="47C0315B" w:rsidR="00BA5DF0" w:rsidRDefault="00671A86" w:rsidP="00F85546">
      <w:pPr>
        <w:jc w:val="both"/>
      </w:pPr>
      <w:r>
        <w:t xml:space="preserve">Looking at the FFS, if this is to be reported </w:t>
      </w:r>
      <w:r w:rsidR="00DE22B9">
        <w:t>per value</w:t>
      </w:r>
      <w:r w:rsidR="00BA5DF0">
        <w:t xml:space="preserve"> of component 3 (i.e. </w:t>
      </w:r>
      <w:r w:rsidR="00BA5DF0" w:rsidRPr="00BA5DF0">
        <w:t>{FR1 licensed FDD, FR1 licensed TDD, FR1 unlicensed TDD, FR2-1, FR2-2}</w:t>
      </w:r>
      <w:r w:rsidR="00BA5DF0">
        <w:t>), we see some</w:t>
      </w:r>
      <w:r w:rsidR="00AB5FEB">
        <w:t xml:space="preserve"> ambiguity </w:t>
      </w:r>
      <w:r w:rsidR="00BA5DF0">
        <w:t xml:space="preserve">issue here </w:t>
      </w:r>
      <w:r w:rsidR="00AB5FEB">
        <w:t xml:space="preserve">on </w:t>
      </w:r>
      <w:r w:rsidR="00BA5DF0">
        <w:t>how the gNB is to interpr</w:t>
      </w:r>
      <w:r w:rsidR="00160A66">
        <w:t>e</w:t>
      </w:r>
      <w:r w:rsidR="00BA5DF0">
        <w:t>t the sign</w:t>
      </w:r>
      <w:r w:rsidR="00CF04BC">
        <w:t>a</w:t>
      </w:r>
      <w:r w:rsidR="00BA5DF0">
        <w:t>ling</w:t>
      </w:r>
      <w:r w:rsidR="00CF04BC">
        <w:t xml:space="preserve"> in case it operates different set of cells with different values of component 3. </w:t>
      </w:r>
      <w:r w:rsidR="006303BA">
        <w:t xml:space="preserve">Also as noted, we don’t see the point in having any value reporting for component 3. </w:t>
      </w:r>
      <w:r w:rsidR="009E3666">
        <w:t>Just as an example, if we consider a single PUCCH cell group in FR1, where</w:t>
      </w:r>
      <w:r w:rsidR="00F46A0D">
        <w:t xml:space="preserve"> there are licensed FDD, licensed TDD and unlicensed TDD cells included – which of the values apply now for this PUCCH cell </w:t>
      </w:r>
      <w:r w:rsidR="00F46A0D">
        <w:lastRenderedPageBreak/>
        <w:t>group</w:t>
      </w:r>
      <w:r w:rsidR="00D86B7E">
        <w:t xml:space="preserve"> with different set of cells belong to different carrier types? Is it the smallest </w:t>
      </w:r>
      <w:r w:rsidR="005C0748">
        <w:t xml:space="preserve">or the largest </w:t>
      </w:r>
      <w:r w:rsidR="00D86B7E">
        <w:t xml:space="preserve">of the reported values </w:t>
      </w:r>
      <w:r w:rsidR="005C0748">
        <w:t xml:space="preserve">in total for the PUCCH group – or </w:t>
      </w:r>
      <w:r w:rsidR="00AB776F">
        <w:t xml:space="preserve">can the gNB operate for each of the carrier types up to its reported capability. </w:t>
      </w:r>
    </w:p>
    <w:p w14:paraId="7851A4D5" w14:textId="2F277842" w:rsidR="00AB776F" w:rsidRPr="00637AFC" w:rsidRDefault="00AB776F" w:rsidP="00F85546">
      <w:pPr>
        <w:spacing w:after="0"/>
        <w:jc w:val="both"/>
        <w:rPr>
          <w:b/>
          <w:sz w:val="22"/>
          <w:szCs w:val="22"/>
        </w:rPr>
      </w:pPr>
      <w:r w:rsidRPr="006408F9">
        <w:rPr>
          <w:b/>
        </w:rPr>
        <w:t>O</w:t>
      </w:r>
      <w:r w:rsidR="00EB5268" w:rsidRPr="006408F9">
        <w:rPr>
          <w:b/>
        </w:rPr>
        <w:t>bservation 2.</w:t>
      </w:r>
      <w:r w:rsidR="00604C14">
        <w:rPr>
          <w:b/>
          <w:bCs/>
        </w:rPr>
        <w:t>1</w:t>
      </w:r>
      <w:r w:rsidRPr="006408F9">
        <w:rPr>
          <w:b/>
        </w:rPr>
        <w:t xml:space="preserve">: </w:t>
      </w:r>
      <w:r w:rsidR="00EB5268" w:rsidRPr="006408F9">
        <w:rPr>
          <w:b/>
          <w:i/>
        </w:rPr>
        <w:t xml:space="preserve">Reporting the maximum set of cells of </w:t>
      </w:r>
      <w:r w:rsidRPr="006408F9">
        <w:rPr>
          <w:b/>
          <w:i/>
        </w:rPr>
        <w:t xml:space="preserve">Component 5 </w:t>
      </w:r>
      <w:r w:rsidR="00EB5268" w:rsidRPr="006408F9">
        <w:rPr>
          <w:b/>
          <w:i/>
        </w:rPr>
        <w:t xml:space="preserve">per </w:t>
      </w:r>
      <w:r w:rsidR="00C16410" w:rsidRPr="006408F9">
        <w:rPr>
          <w:b/>
          <w:i/>
        </w:rPr>
        <w:t>value of component 3 (</w:t>
      </w:r>
      <w:proofErr w:type="gramStart"/>
      <w:r w:rsidR="00C16410" w:rsidRPr="006408F9">
        <w:rPr>
          <w:b/>
          <w:i/>
        </w:rPr>
        <w:t>i.e.</w:t>
      </w:r>
      <w:proofErr w:type="gramEnd"/>
      <w:r w:rsidR="00C16410" w:rsidRPr="006408F9">
        <w:rPr>
          <w:b/>
          <w:i/>
        </w:rPr>
        <w:t xml:space="preserve"> </w:t>
      </w:r>
      <w:r w:rsidR="00EB5268" w:rsidRPr="006408F9">
        <w:rPr>
          <w:b/>
          <w:i/>
        </w:rPr>
        <w:t>carrier type</w:t>
      </w:r>
      <w:r w:rsidR="00C16410" w:rsidRPr="006408F9">
        <w:rPr>
          <w:b/>
          <w:i/>
        </w:rPr>
        <w:t xml:space="preserve">) </w:t>
      </w:r>
      <w:r w:rsidR="003B4DAE" w:rsidRPr="006408F9">
        <w:rPr>
          <w:b/>
          <w:i/>
        </w:rPr>
        <w:t xml:space="preserve">creates uncertainty in terms of mixed carrier type MC-DCI operation within a PUCCH group. Unless clarified, </w:t>
      </w:r>
      <w:r w:rsidR="000E1FB7" w:rsidRPr="006408F9">
        <w:rPr>
          <w:b/>
          <w:i/>
        </w:rPr>
        <w:t>the reporting should be independent of the values of component 3.</w:t>
      </w:r>
      <w:r w:rsidR="000E1FB7" w:rsidRPr="006408F9">
        <w:rPr>
          <w:b/>
        </w:rPr>
        <w:t xml:space="preserve"> </w:t>
      </w:r>
    </w:p>
    <w:p w14:paraId="20DA7B4D" w14:textId="1CC58BFA" w:rsidR="00AB776F" w:rsidRDefault="00AB776F" w:rsidP="00F85546">
      <w:pPr>
        <w:jc w:val="both"/>
      </w:pPr>
    </w:p>
    <w:p w14:paraId="4C47196A" w14:textId="18BCB875" w:rsidR="00376D38" w:rsidRDefault="00376D38" w:rsidP="00F85546">
      <w:pPr>
        <w:spacing w:after="0"/>
        <w:jc w:val="both"/>
        <w:rPr>
          <w:b/>
          <w:sz w:val="24"/>
          <w:szCs w:val="24"/>
          <w:u w:val="single"/>
        </w:rPr>
      </w:pPr>
      <w:r w:rsidRPr="00CC2106">
        <w:rPr>
          <w:b/>
          <w:sz w:val="24"/>
          <w:szCs w:val="24"/>
          <w:u w:val="single"/>
        </w:rPr>
        <w:t xml:space="preserve">Component </w:t>
      </w:r>
      <w:r>
        <w:rPr>
          <w:b/>
          <w:sz w:val="24"/>
          <w:szCs w:val="24"/>
          <w:u w:val="single"/>
        </w:rPr>
        <w:t>6: max. number of set of cells</w:t>
      </w:r>
      <w:r w:rsidR="00B8671C">
        <w:rPr>
          <w:b/>
          <w:sz w:val="24"/>
          <w:szCs w:val="24"/>
          <w:u w:val="single"/>
        </w:rPr>
        <w:t xml:space="preserve"> per scheduling cell</w:t>
      </w:r>
    </w:p>
    <w:p w14:paraId="3D994A2C" w14:textId="77777777" w:rsidR="005002E1" w:rsidRDefault="005002E1" w:rsidP="00F85546">
      <w:pPr>
        <w:spacing w:after="0"/>
        <w:jc w:val="both"/>
      </w:pPr>
    </w:p>
    <w:p w14:paraId="5EA6DA30" w14:textId="15D23DCB" w:rsidR="00376D38" w:rsidRDefault="00A615B2" w:rsidP="00F85546">
      <w:pPr>
        <w:spacing w:after="0"/>
        <w:jc w:val="both"/>
      </w:pPr>
      <w:r>
        <w:t xml:space="preserve">First on the value range, we support the reporting of </w:t>
      </w:r>
      <w:r w:rsidR="00AB5FEB">
        <w:t xml:space="preserve">values </w:t>
      </w:r>
      <w:r>
        <w:t>{1,2,3,4}</w:t>
      </w:r>
      <w:r w:rsidR="00AB5FEB">
        <w:t xml:space="preserve">. </w:t>
      </w:r>
    </w:p>
    <w:p w14:paraId="1B8FC7BE" w14:textId="77777777" w:rsidR="00B91E5E" w:rsidRDefault="00AB5FEB" w:rsidP="00F85546">
      <w:pPr>
        <w:spacing w:after="0"/>
        <w:jc w:val="both"/>
      </w:pPr>
      <w:r>
        <w:t>In contrast to component 5, there seems to be not the issues of ambiguity</w:t>
      </w:r>
      <w:r w:rsidR="00763E80">
        <w:t xml:space="preserve"> so the reporting in principle per component value of 3 could be possible. But </w:t>
      </w:r>
      <w:r w:rsidR="00B91E5E">
        <w:t xml:space="preserve">we would still like to hear arguments on the need for separate reporting here from proponent companies. </w:t>
      </w:r>
    </w:p>
    <w:p w14:paraId="6672787B" w14:textId="22C4B3EF" w:rsidR="00DA34AF" w:rsidRDefault="00DA34AF" w:rsidP="00F85546">
      <w:pPr>
        <w:spacing w:after="0"/>
        <w:jc w:val="both"/>
      </w:pPr>
      <w:r>
        <w:t xml:space="preserve">We also don’t see a motivation here to have the total number of cells across the set of cells </w:t>
      </w:r>
      <w:r w:rsidR="00997C63">
        <w:t>to be reported (as for component 5)</w:t>
      </w:r>
    </w:p>
    <w:p w14:paraId="28A89B75" w14:textId="77777777" w:rsidR="006651DC" w:rsidRDefault="006651DC" w:rsidP="00F85546">
      <w:pPr>
        <w:spacing w:after="0"/>
        <w:jc w:val="both"/>
      </w:pPr>
    </w:p>
    <w:p w14:paraId="3ED65218" w14:textId="23DD3E93" w:rsidR="00376D38" w:rsidRPr="006408F9" w:rsidRDefault="00376D38" w:rsidP="00F85546">
      <w:pPr>
        <w:spacing w:after="0"/>
        <w:jc w:val="both"/>
        <w:rPr>
          <w:b/>
        </w:rPr>
      </w:pPr>
      <w:r w:rsidRPr="006408F9">
        <w:rPr>
          <w:b/>
        </w:rPr>
        <w:t>Proposal 2</w:t>
      </w:r>
      <w:r>
        <w:rPr>
          <w:b/>
        </w:rPr>
        <w:t>.</w:t>
      </w:r>
      <w:r w:rsidR="00604C14">
        <w:rPr>
          <w:b/>
          <w:bCs/>
        </w:rPr>
        <w:t>5</w:t>
      </w:r>
      <w:r w:rsidRPr="006408F9">
        <w:rPr>
          <w:b/>
        </w:rPr>
        <w:t xml:space="preserve">: </w:t>
      </w:r>
      <w:r w:rsidR="00997C63" w:rsidRPr="006408F9">
        <w:rPr>
          <w:b/>
        </w:rPr>
        <w:t xml:space="preserve">The value range for </w:t>
      </w:r>
      <w:r w:rsidRPr="006408F9">
        <w:rPr>
          <w:b/>
        </w:rPr>
        <w:t xml:space="preserve">Component </w:t>
      </w:r>
      <w:r w:rsidR="00997C63" w:rsidRPr="006408F9">
        <w:rPr>
          <w:b/>
        </w:rPr>
        <w:t>6</w:t>
      </w:r>
      <w:r w:rsidRPr="006408F9">
        <w:rPr>
          <w:b/>
        </w:rPr>
        <w:t xml:space="preserve"> (max number of set of cells</w:t>
      </w:r>
      <w:r w:rsidR="00997C63" w:rsidRPr="006408F9">
        <w:rPr>
          <w:b/>
        </w:rPr>
        <w:t xml:space="preserve"> per scheduling cell</w:t>
      </w:r>
      <w:r w:rsidRPr="006408F9">
        <w:rPr>
          <w:b/>
        </w:rPr>
        <w:t xml:space="preserve">) for 49-1 </w:t>
      </w:r>
      <w:r w:rsidR="00AC1247" w:rsidRPr="006408F9">
        <w:rPr>
          <w:b/>
        </w:rPr>
        <w:t xml:space="preserve">(&amp; 49-1b) </w:t>
      </w:r>
      <w:r w:rsidRPr="006408F9">
        <w:rPr>
          <w:b/>
        </w:rPr>
        <w:t xml:space="preserve">&amp; 49-2 </w:t>
      </w:r>
      <w:r w:rsidR="00AC1247" w:rsidRPr="006408F9">
        <w:rPr>
          <w:b/>
        </w:rPr>
        <w:t xml:space="preserve">(&amp; 49-2b) </w:t>
      </w:r>
      <w:r w:rsidRPr="006408F9">
        <w:rPr>
          <w:b/>
        </w:rPr>
        <w:t xml:space="preserve">is </w:t>
      </w:r>
      <w:r w:rsidR="00997C63" w:rsidRPr="006408F9">
        <w:rPr>
          <w:b/>
        </w:rPr>
        <w:t>{1</w:t>
      </w:r>
      <w:r w:rsidR="00A7411C">
        <w:rPr>
          <w:b/>
        </w:rPr>
        <w:t>,</w:t>
      </w:r>
      <w:r w:rsidR="00997C63" w:rsidRPr="006408F9">
        <w:rPr>
          <w:b/>
        </w:rPr>
        <w:t>2,3,4</w:t>
      </w:r>
      <w:r w:rsidR="00D25147">
        <w:rPr>
          <w:b/>
        </w:rPr>
        <w:t>}</w:t>
      </w:r>
      <w:r w:rsidR="00997C63" w:rsidRPr="006408F9">
        <w:rPr>
          <w:b/>
        </w:rPr>
        <w:t xml:space="preserve">, </w:t>
      </w:r>
      <w:proofErr w:type="gramStart"/>
      <w:r w:rsidR="00997C63" w:rsidRPr="006408F9">
        <w:rPr>
          <w:b/>
        </w:rPr>
        <w:t>i.e.</w:t>
      </w:r>
      <w:proofErr w:type="gramEnd"/>
      <w:r w:rsidR="00997C63" w:rsidRPr="006408F9">
        <w:rPr>
          <w:b/>
        </w:rPr>
        <w:t xml:space="preserve"> the brackets can be removed</w:t>
      </w:r>
    </w:p>
    <w:p w14:paraId="3F182FF8" w14:textId="602290A2" w:rsidR="00376D38" w:rsidRPr="006303BA" w:rsidRDefault="00997C63" w:rsidP="00F85546">
      <w:pPr>
        <w:pStyle w:val="ListParagraph"/>
        <w:numPr>
          <w:ilvl w:val="0"/>
          <w:numId w:val="38"/>
        </w:numPr>
        <w:jc w:val="both"/>
        <w:rPr>
          <w:b/>
          <w:sz w:val="20"/>
          <w:szCs w:val="20"/>
          <w:lang w:val="en-US"/>
        </w:rPr>
      </w:pPr>
      <w:r w:rsidRPr="006303BA">
        <w:rPr>
          <w:b/>
          <w:sz w:val="20"/>
          <w:szCs w:val="20"/>
          <w:lang w:val="en-US"/>
        </w:rPr>
        <w:t xml:space="preserve">The reporting per value range of component 3 would need motivation. </w:t>
      </w:r>
    </w:p>
    <w:p w14:paraId="600D2E85" w14:textId="77777777" w:rsidR="00376D38" w:rsidRPr="006303BA" w:rsidRDefault="00376D38" w:rsidP="00F85546">
      <w:pPr>
        <w:pStyle w:val="ListParagraph"/>
        <w:jc w:val="both"/>
        <w:rPr>
          <w:lang w:val="en-US"/>
        </w:rPr>
      </w:pPr>
    </w:p>
    <w:p w14:paraId="2C31E9D4" w14:textId="77777777" w:rsidR="005002E1" w:rsidRPr="006303BA" w:rsidRDefault="005002E1" w:rsidP="00F85546">
      <w:pPr>
        <w:pStyle w:val="ListParagraph"/>
        <w:jc w:val="both"/>
        <w:rPr>
          <w:lang w:val="en-US"/>
        </w:rPr>
      </w:pPr>
    </w:p>
    <w:p w14:paraId="11A05CDF" w14:textId="4FB349BF" w:rsidR="00B4263E" w:rsidRDefault="00B4263E" w:rsidP="00F85546">
      <w:pPr>
        <w:spacing w:after="0"/>
        <w:jc w:val="both"/>
        <w:rPr>
          <w:b/>
          <w:sz w:val="24"/>
          <w:szCs w:val="24"/>
          <w:u w:val="single"/>
        </w:rPr>
      </w:pPr>
      <w:r w:rsidRPr="00CC2106">
        <w:rPr>
          <w:b/>
          <w:sz w:val="24"/>
          <w:szCs w:val="24"/>
          <w:u w:val="single"/>
        </w:rPr>
        <w:t xml:space="preserve">Component </w:t>
      </w:r>
      <w:r>
        <w:rPr>
          <w:b/>
          <w:sz w:val="24"/>
          <w:szCs w:val="24"/>
          <w:u w:val="single"/>
        </w:rPr>
        <w:t>7: Support for Type 1 and/or 2 Type HARQ-ACK codebook</w:t>
      </w:r>
      <w:r w:rsidR="00256450">
        <w:rPr>
          <w:b/>
          <w:sz w:val="24"/>
          <w:szCs w:val="24"/>
          <w:u w:val="single"/>
        </w:rPr>
        <w:t xml:space="preserve"> (49-1)</w:t>
      </w:r>
    </w:p>
    <w:p w14:paraId="501796ED" w14:textId="77777777" w:rsidR="00B4263E" w:rsidRDefault="00B4263E" w:rsidP="00F85546">
      <w:pPr>
        <w:spacing w:after="0"/>
        <w:jc w:val="both"/>
      </w:pPr>
    </w:p>
    <w:p w14:paraId="37101BC6" w14:textId="2911D2B0" w:rsidR="00B4263E" w:rsidRDefault="00B4263E" w:rsidP="00F85546">
      <w:pPr>
        <w:spacing w:after="0"/>
        <w:jc w:val="both"/>
      </w:pPr>
      <w:r>
        <w:t>As already explained during RAN1#112bis-e, we see the Type 2 HARQ-ACK codebook support as essential for the operation, as the Type 1 HARQ-ACK codebook although robust is just very large especially in case of carrier aggregation operation</w:t>
      </w:r>
      <w:r w:rsidR="005961B3">
        <w:t>, which</w:t>
      </w:r>
      <w:r>
        <w:t xml:space="preserve"> this feature is focusing on. Moreover, the </w:t>
      </w:r>
      <w:r w:rsidR="006244C3">
        <w:t xml:space="preserve">Type </w:t>
      </w:r>
      <w:r w:rsidR="005671B8">
        <w:t>2</w:t>
      </w:r>
      <w:r w:rsidR="006244C3">
        <w:t xml:space="preserve"> HARQ-ACK operation in terms of using two HARQ-ACK codebooks (and the related DAI operation) is already know from Rel-17 multi-PDSCH operation. As a consequence, we don’t really see the issue of testability as pointed out as one motivation to have separate UE capability </w:t>
      </w:r>
      <w:r w:rsidR="001C608F">
        <w:t xml:space="preserve">49-5. </w:t>
      </w:r>
    </w:p>
    <w:p w14:paraId="50FBDF63" w14:textId="77777777" w:rsidR="001C608F" w:rsidRDefault="001C608F" w:rsidP="00F85546">
      <w:pPr>
        <w:spacing w:after="0"/>
        <w:jc w:val="both"/>
      </w:pPr>
    </w:p>
    <w:p w14:paraId="039FD18D" w14:textId="2A858CB6" w:rsidR="00E91210" w:rsidRPr="006408F9" w:rsidRDefault="001C608F" w:rsidP="00F85546">
      <w:pPr>
        <w:spacing w:after="0"/>
        <w:jc w:val="both"/>
        <w:rPr>
          <w:b/>
        </w:rPr>
      </w:pPr>
      <w:r w:rsidRPr="006408F9">
        <w:rPr>
          <w:b/>
        </w:rPr>
        <w:t>Proposal 2</w:t>
      </w:r>
      <w:r>
        <w:rPr>
          <w:b/>
        </w:rPr>
        <w:t>.</w:t>
      </w:r>
      <w:r w:rsidR="00604C14">
        <w:rPr>
          <w:b/>
          <w:bCs/>
        </w:rPr>
        <w:t>6</w:t>
      </w:r>
      <w:r w:rsidRPr="006408F9">
        <w:rPr>
          <w:b/>
        </w:rPr>
        <w:t xml:space="preserve">: Type </w:t>
      </w:r>
      <w:r w:rsidR="00981DDB">
        <w:rPr>
          <w:b/>
        </w:rPr>
        <w:t>2</w:t>
      </w:r>
      <w:r w:rsidRPr="006408F9">
        <w:rPr>
          <w:b/>
        </w:rPr>
        <w:t xml:space="preserve"> HARQ-ACK CB support for PDSCH scheduled by DCI format 1_3 should be mandatory for a UE supporting multi-</w:t>
      </w:r>
      <w:r w:rsidR="00E91210" w:rsidRPr="006408F9">
        <w:rPr>
          <w:b/>
        </w:rPr>
        <w:t xml:space="preserve">cell </w:t>
      </w:r>
      <w:r w:rsidRPr="006408F9">
        <w:rPr>
          <w:b/>
        </w:rPr>
        <w:t xml:space="preserve">PDSCH scheduling. </w:t>
      </w:r>
    </w:p>
    <w:p w14:paraId="12396995" w14:textId="4D042FF7" w:rsidR="005E6C2F" w:rsidRPr="006303BA" w:rsidRDefault="00B468D9" w:rsidP="00F85546">
      <w:pPr>
        <w:pStyle w:val="ListParagraph"/>
        <w:numPr>
          <w:ilvl w:val="0"/>
          <w:numId w:val="38"/>
        </w:numPr>
        <w:jc w:val="both"/>
        <w:rPr>
          <w:b/>
          <w:sz w:val="20"/>
          <w:szCs w:val="20"/>
          <w:lang w:val="en-US"/>
        </w:rPr>
      </w:pPr>
      <w:r w:rsidRPr="006303BA">
        <w:rPr>
          <w:b/>
          <w:sz w:val="20"/>
          <w:szCs w:val="20"/>
          <w:lang w:val="en-US"/>
        </w:rPr>
        <w:t xml:space="preserve">Include the Type </w:t>
      </w:r>
      <w:r w:rsidR="00981DDB" w:rsidRPr="007C16E5">
        <w:rPr>
          <w:b/>
          <w:sz w:val="20"/>
          <w:szCs w:val="20"/>
          <w:lang w:val="en-US"/>
        </w:rPr>
        <w:t>2</w:t>
      </w:r>
      <w:r w:rsidRPr="006303BA">
        <w:rPr>
          <w:b/>
          <w:sz w:val="20"/>
          <w:szCs w:val="20"/>
          <w:lang w:val="en-US"/>
        </w:rPr>
        <w:t xml:space="preserve"> HARQ-ACK codebook in component 7 of </w:t>
      </w:r>
      <w:r w:rsidR="0090147B" w:rsidRPr="006303BA">
        <w:rPr>
          <w:b/>
          <w:sz w:val="20"/>
          <w:szCs w:val="20"/>
          <w:lang w:val="en-US"/>
        </w:rPr>
        <w:t>49-1</w:t>
      </w:r>
      <w:r w:rsidR="00BA409C" w:rsidRPr="006303BA">
        <w:rPr>
          <w:b/>
          <w:sz w:val="20"/>
          <w:szCs w:val="20"/>
          <w:lang w:val="en-US"/>
        </w:rPr>
        <w:t xml:space="preserve"> (&amp; 49-1b)</w:t>
      </w:r>
    </w:p>
    <w:p w14:paraId="022591C5" w14:textId="3E80D1DD" w:rsidR="003C0850" w:rsidRPr="006303BA" w:rsidRDefault="00E91210" w:rsidP="00F85546">
      <w:pPr>
        <w:pStyle w:val="ListParagraph"/>
        <w:numPr>
          <w:ilvl w:val="0"/>
          <w:numId w:val="38"/>
        </w:numPr>
        <w:jc w:val="both"/>
        <w:rPr>
          <w:b/>
          <w:sz w:val="20"/>
          <w:szCs w:val="20"/>
          <w:lang w:val="en-US"/>
        </w:rPr>
      </w:pPr>
      <w:r w:rsidRPr="006303BA">
        <w:rPr>
          <w:b/>
          <w:sz w:val="20"/>
          <w:szCs w:val="20"/>
          <w:lang w:val="en-US"/>
        </w:rPr>
        <w:t xml:space="preserve">Remove </w:t>
      </w:r>
      <w:r w:rsidR="003C0850" w:rsidRPr="006303BA">
        <w:rPr>
          <w:b/>
          <w:sz w:val="20"/>
          <w:szCs w:val="20"/>
          <w:lang w:val="en-US"/>
        </w:rPr>
        <w:t xml:space="preserve">the separate </w:t>
      </w:r>
      <w:r w:rsidR="005E6C2F" w:rsidRPr="006303BA">
        <w:rPr>
          <w:b/>
          <w:sz w:val="20"/>
          <w:szCs w:val="20"/>
          <w:lang w:val="en-US"/>
        </w:rPr>
        <w:t xml:space="preserve">UE capability 49-5 </w:t>
      </w:r>
      <w:r w:rsidR="00981DDB" w:rsidRPr="007C16E5">
        <w:rPr>
          <w:b/>
          <w:sz w:val="20"/>
          <w:szCs w:val="20"/>
          <w:lang w:val="en-US"/>
        </w:rPr>
        <w:t>on</w:t>
      </w:r>
      <w:r w:rsidR="003C0850" w:rsidRPr="006303BA">
        <w:rPr>
          <w:b/>
          <w:sz w:val="20"/>
          <w:szCs w:val="20"/>
          <w:lang w:val="en-US"/>
        </w:rPr>
        <w:t xml:space="preserve"> Type </w:t>
      </w:r>
      <w:r w:rsidR="00981DDB" w:rsidRPr="007C16E5">
        <w:rPr>
          <w:b/>
          <w:sz w:val="20"/>
          <w:szCs w:val="20"/>
          <w:lang w:val="en-US"/>
        </w:rPr>
        <w:t>2</w:t>
      </w:r>
      <w:r w:rsidR="003C0850" w:rsidRPr="006303BA">
        <w:rPr>
          <w:b/>
          <w:sz w:val="20"/>
          <w:szCs w:val="20"/>
          <w:lang w:val="en-US"/>
        </w:rPr>
        <w:t xml:space="preserve"> HARQ-ACK CB </w:t>
      </w:r>
      <w:r w:rsidR="005E6C2F" w:rsidRPr="006303BA">
        <w:rPr>
          <w:b/>
          <w:sz w:val="20"/>
          <w:szCs w:val="20"/>
          <w:lang w:val="en-US"/>
        </w:rPr>
        <w:t>ac</w:t>
      </w:r>
      <w:r w:rsidR="003C0850" w:rsidRPr="006303BA">
        <w:rPr>
          <w:b/>
          <w:sz w:val="20"/>
          <w:szCs w:val="20"/>
          <w:lang w:val="en-US"/>
        </w:rPr>
        <w:t>cordingly</w:t>
      </w:r>
    </w:p>
    <w:p w14:paraId="75B57B33" w14:textId="7655ECB5" w:rsidR="001C608F" w:rsidRPr="006303BA" w:rsidRDefault="001C608F" w:rsidP="00F85546">
      <w:pPr>
        <w:pStyle w:val="ListParagraph"/>
        <w:jc w:val="both"/>
        <w:rPr>
          <w:sz w:val="20"/>
          <w:szCs w:val="20"/>
          <w:lang w:val="en-US"/>
        </w:rPr>
      </w:pPr>
    </w:p>
    <w:p w14:paraId="422ACCAC" w14:textId="77777777" w:rsidR="001C608F" w:rsidRDefault="001C608F" w:rsidP="00F85546">
      <w:pPr>
        <w:spacing w:after="0"/>
        <w:jc w:val="both"/>
      </w:pPr>
    </w:p>
    <w:p w14:paraId="4FDB85C2" w14:textId="796717E1" w:rsidR="003C0850" w:rsidRDefault="003C0850" w:rsidP="00F85546">
      <w:pPr>
        <w:spacing w:after="0"/>
        <w:jc w:val="both"/>
        <w:rPr>
          <w:b/>
          <w:sz w:val="24"/>
          <w:szCs w:val="24"/>
          <w:u w:val="single"/>
        </w:rPr>
      </w:pPr>
      <w:r>
        <w:rPr>
          <w:b/>
          <w:sz w:val="24"/>
          <w:szCs w:val="24"/>
          <w:u w:val="single"/>
        </w:rPr>
        <w:t xml:space="preserve">Support for </w:t>
      </w:r>
      <w:r w:rsidR="00560F35">
        <w:rPr>
          <w:b/>
          <w:sz w:val="24"/>
          <w:szCs w:val="24"/>
          <w:u w:val="single"/>
        </w:rPr>
        <w:t xml:space="preserve">configurability between Type 1A and </w:t>
      </w:r>
      <w:r>
        <w:rPr>
          <w:b/>
          <w:sz w:val="24"/>
          <w:szCs w:val="24"/>
          <w:u w:val="single"/>
        </w:rPr>
        <w:t xml:space="preserve">Type </w:t>
      </w:r>
      <w:r w:rsidR="00560F35">
        <w:rPr>
          <w:b/>
          <w:sz w:val="24"/>
          <w:szCs w:val="24"/>
          <w:u w:val="single"/>
        </w:rPr>
        <w:t xml:space="preserve">2 DCI fields </w:t>
      </w:r>
      <w:r>
        <w:rPr>
          <w:b/>
          <w:sz w:val="24"/>
          <w:szCs w:val="24"/>
          <w:u w:val="single"/>
        </w:rPr>
        <w:t>(49-1</w:t>
      </w:r>
      <w:r w:rsidR="00560F35">
        <w:rPr>
          <w:b/>
          <w:sz w:val="24"/>
          <w:szCs w:val="24"/>
          <w:u w:val="single"/>
        </w:rPr>
        <w:t xml:space="preserve"> Comp. </w:t>
      </w:r>
      <w:r w:rsidR="00347690">
        <w:rPr>
          <w:b/>
          <w:sz w:val="24"/>
          <w:szCs w:val="24"/>
          <w:u w:val="single"/>
        </w:rPr>
        <w:t xml:space="preserve">9, 49-2 Comp. </w:t>
      </w:r>
      <w:r w:rsidR="007A267D">
        <w:rPr>
          <w:b/>
          <w:sz w:val="24"/>
          <w:szCs w:val="24"/>
          <w:u w:val="single"/>
        </w:rPr>
        <w:t>8</w:t>
      </w:r>
      <w:r w:rsidR="00347690">
        <w:rPr>
          <w:b/>
          <w:sz w:val="24"/>
          <w:szCs w:val="24"/>
          <w:u w:val="single"/>
        </w:rPr>
        <w:t>)</w:t>
      </w:r>
    </w:p>
    <w:p w14:paraId="33A7439C" w14:textId="77777777" w:rsidR="003C0850" w:rsidRDefault="003C0850" w:rsidP="00F85546">
      <w:pPr>
        <w:spacing w:after="0"/>
        <w:jc w:val="both"/>
      </w:pPr>
    </w:p>
    <w:p w14:paraId="586BAD18" w14:textId="6425EA05" w:rsidR="00347690" w:rsidRDefault="00347690" w:rsidP="00F85546">
      <w:pPr>
        <w:spacing w:after="0"/>
        <w:jc w:val="both"/>
      </w:pPr>
      <w:r>
        <w:t xml:space="preserve">We don’t really see a need for a UE capability here, as the UE anyhow needs to support Type 1 A DCI field operation for some other fields </w:t>
      </w:r>
      <w:r w:rsidR="00306313">
        <w:t xml:space="preserve">(which are agreed to be Type 1) </w:t>
      </w:r>
      <w:r>
        <w:t>as well as some Type 2 DCI field operation for</w:t>
      </w:r>
      <w:r w:rsidR="00306313">
        <w:t xml:space="preserve"> some other DCI fields (which are agreed to be Type 2). Therefore, we do not see any reason </w:t>
      </w:r>
      <w:r w:rsidR="00177745">
        <w:t xml:space="preserve">for any separate capabilities here. </w:t>
      </w:r>
    </w:p>
    <w:p w14:paraId="5FF23D49" w14:textId="77777777" w:rsidR="003C0850" w:rsidRPr="00637AFC" w:rsidRDefault="003C0850" w:rsidP="00F85546">
      <w:pPr>
        <w:spacing w:after="0"/>
        <w:jc w:val="both"/>
        <w:rPr>
          <w:b/>
          <w:sz w:val="22"/>
          <w:szCs w:val="22"/>
        </w:rPr>
      </w:pPr>
    </w:p>
    <w:p w14:paraId="7AB61936" w14:textId="7714B70D" w:rsidR="001C608F" w:rsidRPr="006408F9" w:rsidRDefault="003C0850" w:rsidP="00F85546">
      <w:pPr>
        <w:spacing w:after="0"/>
        <w:jc w:val="both"/>
        <w:rPr>
          <w:b/>
        </w:rPr>
      </w:pPr>
      <w:r w:rsidRPr="006408F9">
        <w:rPr>
          <w:b/>
        </w:rPr>
        <w:t>Proposal 2</w:t>
      </w:r>
      <w:r>
        <w:rPr>
          <w:b/>
        </w:rPr>
        <w:t>.</w:t>
      </w:r>
      <w:r w:rsidR="00604C14">
        <w:rPr>
          <w:b/>
          <w:bCs/>
        </w:rPr>
        <w:t>7</w:t>
      </w:r>
      <w:r w:rsidRPr="006408F9">
        <w:rPr>
          <w:b/>
        </w:rPr>
        <w:t xml:space="preserve">: </w:t>
      </w:r>
      <w:r w:rsidR="00F27B4F" w:rsidRPr="006408F9">
        <w:rPr>
          <w:b/>
        </w:rPr>
        <w:t>Remove the UE indication on the support of configurability between Type 1A and Type 2 of certain fields</w:t>
      </w:r>
      <w:r w:rsidR="007A267D" w:rsidRPr="006408F9">
        <w:rPr>
          <w:b/>
        </w:rPr>
        <w:t xml:space="preserve"> of component 9 of 49-1 </w:t>
      </w:r>
      <w:r w:rsidR="00BA409C" w:rsidRPr="006408F9">
        <w:rPr>
          <w:b/>
        </w:rPr>
        <w:t xml:space="preserve">(&amp;49-1b) </w:t>
      </w:r>
      <w:r w:rsidR="007A267D" w:rsidRPr="006408F9">
        <w:rPr>
          <w:b/>
        </w:rPr>
        <w:t>and component 8 of 49-2</w:t>
      </w:r>
      <w:r w:rsidR="00BA409C" w:rsidRPr="006408F9">
        <w:rPr>
          <w:b/>
        </w:rPr>
        <w:t xml:space="preserve"> (&amp; 49-2b)</w:t>
      </w:r>
      <w:r w:rsidR="007A267D" w:rsidRPr="006408F9">
        <w:rPr>
          <w:b/>
        </w:rPr>
        <w:t xml:space="preserve">. </w:t>
      </w:r>
    </w:p>
    <w:p w14:paraId="5EF13106" w14:textId="77777777" w:rsidR="007A267D" w:rsidRDefault="007A267D" w:rsidP="00F85546">
      <w:pPr>
        <w:spacing w:after="0"/>
        <w:jc w:val="both"/>
      </w:pPr>
    </w:p>
    <w:p w14:paraId="24E7ECB0" w14:textId="77777777" w:rsidR="007A267D" w:rsidRDefault="007A267D" w:rsidP="00F85546">
      <w:pPr>
        <w:spacing w:after="0"/>
        <w:jc w:val="both"/>
      </w:pPr>
    </w:p>
    <w:p w14:paraId="7D1AA26B" w14:textId="2F3E4AE4" w:rsidR="002A34CC" w:rsidRDefault="002A34CC" w:rsidP="00F85546">
      <w:pPr>
        <w:pStyle w:val="Heading2"/>
        <w:jc w:val="both"/>
      </w:pPr>
      <w:r>
        <w:t>Discussion on open common components for 49-1b &amp; 49-2b</w:t>
      </w:r>
    </w:p>
    <w:p w14:paraId="1E4C91AF" w14:textId="093FC9C4" w:rsidR="00841965" w:rsidRPr="00CC2106" w:rsidRDefault="00841965" w:rsidP="00F85546">
      <w:pPr>
        <w:spacing w:after="0"/>
        <w:jc w:val="both"/>
        <w:rPr>
          <w:b/>
          <w:sz w:val="24"/>
          <w:szCs w:val="24"/>
          <w:u w:val="single"/>
        </w:rPr>
      </w:pPr>
      <w:r w:rsidRPr="00CC2106">
        <w:rPr>
          <w:b/>
          <w:sz w:val="24"/>
          <w:szCs w:val="24"/>
          <w:u w:val="single"/>
        </w:rPr>
        <w:t>Component 3</w:t>
      </w:r>
    </w:p>
    <w:p w14:paraId="1261026A" w14:textId="77777777" w:rsidR="005F2016" w:rsidRPr="00D8374C" w:rsidRDefault="005F2016" w:rsidP="00F85546">
      <w:pPr>
        <w:spacing w:after="0"/>
        <w:jc w:val="both"/>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2EA66770" w14:textId="77777777" w:rsidR="005F2016" w:rsidRPr="00D8374C" w:rsidRDefault="005F2016" w:rsidP="00F85546">
      <w:pPr>
        <w:spacing w:after="0"/>
        <w:jc w:val="both"/>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40DAFFBD" w14:textId="77777777" w:rsidR="005F2016" w:rsidRPr="006303BA" w:rsidRDefault="005F2016" w:rsidP="00F85546">
      <w:pPr>
        <w:pStyle w:val="ListParagraph"/>
        <w:numPr>
          <w:ilvl w:val="0"/>
          <w:numId w:val="39"/>
        </w:numPr>
        <w:contextualSpacing w:val="0"/>
        <w:jc w:val="both"/>
        <w:rPr>
          <w:rFonts w:asciiTheme="majorHAnsi" w:hAnsiTheme="majorHAnsi" w:cstheme="majorHAnsi"/>
          <w:sz w:val="18"/>
          <w:szCs w:val="18"/>
          <w:lang w:val="en-US"/>
        </w:rPr>
      </w:pPr>
      <w:r w:rsidRPr="006303BA">
        <w:rPr>
          <w:rFonts w:asciiTheme="majorHAnsi" w:hAnsiTheme="majorHAnsi" w:cstheme="majorHAnsi"/>
          <w:sz w:val="18"/>
          <w:szCs w:val="18"/>
          <w:lang w:val="en-US"/>
        </w:rPr>
        <w:t>{Scheduling cell of lower SCS and scheduled cells of higher SCS, Scheduling cell of higher SCS and scheduled cells of lower SCS, both}</w:t>
      </w:r>
    </w:p>
    <w:p w14:paraId="2C91DD83" w14:textId="77777777" w:rsidR="005F2016" w:rsidRPr="00D8374C" w:rsidRDefault="005F2016" w:rsidP="00F85546">
      <w:pPr>
        <w:spacing w:after="0"/>
        <w:jc w:val="both"/>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72EBBAFC" w14:textId="77777777" w:rsidR="005F2016" w:rsidRPr="00D8374C" w:rsidRDefault="005F2016" w:rsidP="00F85546">
      <w:pPr>
        <w:spacing w:after="0"/>
        <w:jc w:val="both"/>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587151ED" w14:textId="77777777" w:rsidR="005F2016" w:rsidRPr="006303BA" w:rsidRDefault="005F2016" w:rsidP="00F85546">
      <w:pPr>
        <w:pStyle w:val="ListParagraph"/>
        <w:numPr>
          <w:ilvl w:val="0"/>
          <w:numId w:val="39"/>
        </w:numPr>
        <w:contextualSpacing w:val="0"/>
        <w:jc w:val="both"/>
        <w:rPr>
          <w:rFonts w:asciiTheme="majorHAnsi" w:hAnsiTheme="majorHAnsi" w:cstheme="majorHAnsi"/>
          <w:sz w:val="18"/>
          <w:szCs w:val="18"/>
          <w:lang w:val="en-US"/>
        </w:rPr>
      </w:pPr>
      <w:r w:rsidRPr="006303BA">
        <w:rPr>
          <w:rFonts w:asciiTheme="majorHAnsi" w:hAnsiTheme="majorHAnsi" w:cstheme="majorHAnsi"/>
          <w:sz w:val="18"/>
          <w:szCs w:val="18"/>
          <w:highlight w:val="yellow"/>
          <w:lang w:val="en-US"/>
        </w:rPr>
        <w:t>[Bitmap]</w:t>
      </w:r>
      <w:r w:rsidRPr="006303BA">
        <w:rPr>
          <w:rFonts w:asciiTheme="majorHAnsi" w:hAnsiTheme="majorHAnsi" w:cstheme="majorHAnsi"/>
          <w:sz w:val="18"/>
          <w:szCs w:val="18"/>
          <w:lang w:val="en-US"/>
        </w:rPr>
        <w:t xml:space="preserve"> indication of support/not support for each of applicable combinations of scheduling cell from </w:t>
      </w:r>
      <w:r w:rsidRPr="006303BA">
        <w:rPr>
          <w:rFonts w:asciiTheme="majorHAnsi" w:hAnsiTheme="majorHAnsi" w:cstheme="majorHAnsi" w:hint="eastAsia"/>
          <w:sz w:val="18"/>
          <w:szCs w:val="18"/>
          <w:lang w:val="en-US"/>
        </w:rPr>
        <w:t>{</w:t>
      </w:r>
      <w:r w:rsidRPr="006303BA">
        <w:rPr>
          <w:rFonts w:asciiTheme="majorHAnsi" w:hAnsiTheme="majorHAnsi" w:cstheme="majorHAnsi"/>
          <w:sz w:val="18"/>
          <w:szCs w:val="18"/>
          <w:lang w:val="en-US"/>
        </w:rPr>
        <w:t xml:space="preserve">FR1 licensed FDD, FR1 licensed TDD, FR1 unlicensed TDD, FR2-1, FR2-2} and scheduled cells from </w:t>
      </w:r>
      <w:r w:rsidRPr="006303BA">
        <w:rPr>
          <w:rFonts w:asciiTheme="majorHAnsi" w:hAnsiTheme="majorHAnsi" w:cstheme="majorHAnsi" w:hint="eastAsia"/>
          <w:sz w:val="18"/>
          <w:szCs w:val="18"/>
          <w:lang w:val="en-US"/>
        </w:rPr>
        <w:t>{</w:t>
      </w:r>
      <w:r w:rsidRPr="006303BA">
        <w:rPr>
          <w:rFonts w:asciiTheme="majorHAnsi" w:hAnsiTheme="majorHAnsi" w:cstheme="majorHAnsi"/>
          <w:sz w:val="18"/>
          <w:szCs w:val="18"/>
          <w:lang w:val="en-US"/>
        </w:rPr>
        <w:t>FR1 licensed FDD, FR1 licensed TDD, FR1 unlicensed TDD, FR2-1, FR2-2} from the band combinations</w:t>
      </w:r>
    </w:p>
    <w:p w14:paraId="0E60DF05" w14:textId="77777777" w:rsidR="005F2016" w:rsidRPr="00D8374C" w:rsidRDefault="005F2016" w:rsidP="00F85546">
      <w:pPr>
        <w:spacing w:after="0"/>
        <w:jc w:val="both"/>
        <w:rPr>
          <w:rFonts w:asciiTheme="majorHAnsi" w:hAnsiTheme="majorHAnsi" w:cstheme="majorHAnsi"/>
          <w:sz w:val="18"/>
          <w:szCs w:val="18"/>
        </w:rPr>
      </w:pPr>
      <w:r w:rsidRPr="00D8374C">
        <w:rPr>
          <w:rFonts w:asciiTheme="majorHAnsi" w:hAnsiTheme="majorHAnsi" w:cstheme="majorHAnsi" w:hint="eastAsia"/>
          <w:sz w:val="18"/>
          <w:szCs w:val="18"/>
          <w:highlight w:val="yellow"/>
        </w:rPr>
        <w:lastRenderedPageBreak/>
        <w:t>F</w:t>
      </w:r>
      <w:r w:rsidRPr="00D8374C">
        <w:rPr>
          <w:rFonts w:asciiTheme="majorHAnsi" w:hAnsiTheme="majorHAnsi" w:cstheme="majorHAnsi"/>
          <w:sz w:val="18"/>
          <w:szCs w:val="18"/>
          <w:highlight w:val="yellow"/>
        </w:rPr>
        <w:t>FS: relation between 3a and 3b</w:t>
      </w:r>
    </w:p>
    <w:p w14:paraId="35588833" w14:textId="77777777" w:rsidR="005F2016" w:rsidRPr="00D8374C" w:rsidRDefault="005F2016" w:rsidP="00F85546">
      <w:pPr>
        <w:spacing w:after="0"/>
        <w:jc w:val="both"/>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FFS: whether/how to indicate support of scheduling on unlicensed band(s)</w:t>
      </w:r>
    </w:p>
    <w:p w14:paraId="5168B42A" w14:textId="77777777" w:rsidR="008E65C7" w:rsidRDefault="008E65C7" w:rsidP="00F85546">
      <w:pPr>
        <w:spacing w:after="0"/>
        <w:jc w:val="both"/>
      </w:pPr>
    </w:p>
    <w:p w14:paraId="3B2BA87A" w14:textId="399DE04C" w:rsidR="00B42FAF" w:rsidRPr="006408F9" w:rsidRDefault="00B42FAF" w:rsidP="00B42FAF">
      <w:pPr>
        <w:jc w:val="both"/>
        <w:rPr>
          <w:b/>
          <w:bCs/>
        </w:rPr>
      </w:pPr>
      <w:r w:rsidRPr="006408F9">
        <w:rPr>
          <w:b/>
          <w:bCs/>
        </w:rPr>
        <w:t xml:space="preserve">Proposal </w:t>
      </w:r>
      <w:r w:rsidR="00604C14">
        <w:rPr>
          <w:b/>
          <w:bCs/>
        </w:rPr>
        <w:t>2.8</w:t>
      </w:r>
      <w:r w:rsidRPr="006408F9">
        <w:rPr>
          <w:b/>
          <w:bCs/>
        </w:rPr>
        <w:t xml:space="preserve">: </w:t>
      </w:r>
      <w:r w:rsidR="00604C14">
        <w:rPr>
          <w:b/>
          <w:bCs/>
        </w:rPr>
        <w:t>Remove square brackets around “</w:t>
      </w:r>
      <w:r>
        <w:rPr>
          <w:b/>
          <w:bCs/>
        </w:rPr>
        <w:t>bitmap</w:t>
      </w:r>
      <w:r w:rsidR="00604C14">
        <w:rPr>
          <w:b/>
          <w:bCs/>
        </w:rPr>
        <w:t>”</w:t>
      </w:r>
      <w:r>
        <w:rPr>
          <w:b/>
          <w:bCs/>
        </w:rPr>
        <w:t xml:space="preserve"> and delete the FFS points</w:t>
      </w:r>
      <w:r w:rsidRPr="006408F9">
        <w:rPr>
          <w:b/>
          <w:bCs/>
        </w:rPr>
        <w:t xml:space="preserve"> </w:t>
      </w:r>
      <w:r>
        <w:rPr>
          <w:b/>
          <w:bCs/>
        </w:rPr>
        <w:t>of component 3 of FGs 49-1b &amp; 49-2b</w:t>
      </w:r>
    </w:p>
    <w:p w14:paraId="3C94B6BC" w14:textId="77777777" w:rsidR="005F2016" w:rsidRDefault="005F2016" w:rsidP="00F85546">
      <w:pPr>
        <w:spacing w:after="0"/>
        <w:jc w:val="both"/>
      </w:pPr>
    </w:p>
    <w:p w14:paraId="59622961" w14:textId="41157411" w:rsidR="007B3ED8" w:rsidRPr="00182808" w:rsidRDefault="00182808" w:rsidP="00F85546">
      <w:pPr>
        <w:spacing w:after="0"/>
        <w:jc w:val="both"/>
        <w:rPr>
          <w:b/>
          <w:sz w:val="24"/>
          <w:szCs w:val="24"/>
          <w:u w:val="single"/>
        </w:rPr>
      </w:pPr>
      <w:r w:rsidRPr="00182808">
        <w:rPr>
          <w:b/>
          <w:sz w:val="24"/>
          <w:szCs w:val="24"/>
          <w:u w:val="single"/>
        </w:rPr>
        <w:t>For the other components</w:t>
      </w:r>
      <w:r w:rsidR="002344DC">
        <w:rPr>
          <w:b/>
          <w:bCs/>
          <w:sz w:val="24"/>
          <w:szCs w:val="24"/>
          <w:u w:val="single"/>
        </w:rPr>
        <w:t xml:space="preserve"> than component 3</w:t>
      </w:r>
    </w:p>
    <w:p w14:paraId="36C37F0C" w14:textId="77777777" w:rsidR="00182808" w:rsidRDefault="00182808" w:rsidP="00F85546">
      <w:pPr>
        <w:spacing w:after="0"/>
        <w:jc w:val="both"/>
      </w:pPr>
    </w:p>
    <w:p w14:paraId="0D8BA7CA" w14:textId="3D35879E" w:rsidR="00B4263E" w:rsidRDefault="007B3ED8" w:rsidP="00F85546">
      <w:pPr>
        <w:spacing w:after="0"/>
        <w:jc w:val="both"/>
      </w:pPr>
      <w:r>
        <w:t xml:space="preserve">For the other components </w:t>
      </w:r>
      <w:r w:rsidR="002344DC">
        <w:t xml:space="preserve">than component 3 </w:t>
      </w:r>
      <w:r>
        <w:t xml:space="preserve">with open issues, </w:t>
      </w:r>
      <w:r w:rsidR="006D2D03">
        <w:t xml:space="preserve">the </w:t>
      </w:r>
      <w:r w:rsidR="008203C7">
        <w:t>same discussion and arguments as for 49-1 &amp; 49-2 equally apply here, so we don’t repeat the related discussions here</w:t>
      </w:r>
      <w:r w:rsidR="006D2D03">
        <w:t xml:space="preserve"> and therefore, have included these in the related proposals for 49-1 and 49-2 already. </w:t>
      </w:r>
    </w:p>
    <w:p w14:paraId="13F0B16E" w14:textId="77777777" w:rsidR="00182808" w:rsidRDefault="00182808" w:rsidP="00F85546">
      <w:pPr>
        <w:spacing w:after="0"/>
        <w:jc w:val="both"/>
      </w:pPr>
    </w:p>
    <w:p w14:paraId="3C1F0F60" w14:textId="4A435086" w:rsidR="005002E1" w:rsidRPr="006408F9" w:rsidRDefault="00F97F33" w:rsidP="00F85546">
      <w:pPr>
        <w:jc w:val="both"/>
        <w:rPr>
          <w:b/>
        </w:rPr>
      </w:pPr>
      <w:r w:rsidRPr="006408F9">
        <w:rPr>
          <w:b/>
        </w:rPr>
        <w:t>Proposal</w:t>
      </w:r>
      <w:r w:rsidR="007066DC" w:rsidRPr="006408F9">
        <w:rPr>
          <w:b/>
        </w:rPr>
        <w:t xml:space="preserve"> 2.</w:t>
      </w:r>
      <w:r w:rsidR="00604C14">
        <w:rPr>
          <w:b/>
          <w:bCs/>
        </w:rPr>
        <w:t>9</w:t>
      </w:r>
      <w:r w:rsidR="007066DC" w:rsidRPr="006408F9">
        <w:rPr>
          <w:b/>
        </w:rPr>
        <w:t xml:space="preserve">: For the same components in terms of UE capability reporting (such as component </w:t>
      </w:r>
      <w:r w:rsidRPr="006408F9">
        <w:rPr>
          <w:b/>
        </w:rPr>
        <w:t xml:space="preserve">4, 5, </w:t>
      </w:r>
      <w:proofErr w:type="gramStart"/>
      <w:r w:rsidRPr="006408F9">
        <w:rPr>
          <w:b/>
        </w:rPr>
        <w:t>6..</w:t>
      </w:r>
      <w:proofErr w:type="gramEnd"/>
      <w:r w:rsidRPr="006408F9">
        <w:rPr>
          <w:b/>
        </w:rPr>
        <w:t xml:space="preserve">) the same </w:t>
      </w:r>
      <w:r w:rsidR="003B25D9" w:rsidRPr="006408F9">
        <w:rPr>
          <w:b/>
        </w:rPr>
        <w:t xml:space="preserve">consistent </w:t>
      </w:r>
      <w:r w:rsidRPr="006408F9">
        <w:rPr>
          <w:b/>
        </w:rPr>
        <w:t>handling should be applied for 49-1b and 49-2b as for 49-1 &amp; 49-2</w:t>
      </w:r>
      <w:r w:rsidR="003B25D9" w:rsidRPr="006408F9">
        <w:rPr>
          <w:b/>
        </w:rPr>
        <w:t xml:space="preserve">. </w:t>
      </w:r>
    </w:p>
    <w:p w14:paraId="7D025881" w14:textId="77777777" w:rsidR="002F6A6F" w:rsidRDefault="002F6A6F" w:rsidP="00F85546">
      <w:pPr>
        <w:jc w:val="both"/>
      </w:pPr>
    </w:p>
    <w:p w14:paraId="48A1FCA4" w14:textId="09E61638" w:rsidR="009F12D5" w:rsidRDefault="009F12D5" w:rsidP="00F85546">
      <w:pPr>
        <w:pStyle w:val="Heading2"/>
        <w:jc w:val="both"/>
      </w:pPr>
      <w:r>
        <w:t>Mon</w:t>
      </w:r>
      <w:r w:rsidR="00101162">
        <w:t>i</w:t>
      </w:r>
      <w:r>
        <w:t>toring for legacy DCI formats (49-3)</w:t>
      </w:r>
    </w:p>
    <w:p w14:paraId="33FD6872" w14:textId="77777777" w:rsidR="00240A39" w:rsidRDefault="00E46C29" w:rsidP="00F85546">
      <w:pPr>
        <w:jc w:val="both"/>
      </w:pPr>
      <w:r>
        <w:t xml:space="preserve">The current description of 49-3 seems to be applying to any </w:t>
      </w:r>
      <w:r w:rsidR="00F85546">
        <w:t xml:space="preserve">cells within the set of cells </w:t>
      </w:r>
      <w:r w:rsidR="004F5D72">
        <w:t xml:space="preserve">which we think is not really possible. Just considering the case of PCell being either the scheduling cell </w:t>
      </w:r>
      <w:r w:rsidR="00240A39">
        <w:t xml:space="preserve">(being part or not of a set of cells), this would very much limit the overall operation of the UE if legacy DCI formats are then not monitored on the PCell. </w:t>
      </w:r>
    </w:p>
    <w:p w14:paraId="61141A5D" w14:textId="77777777" w:rsidR="00A07EA2" w:rsidRDefault="00E00859" w:rsidP="00F85546">
      <w:pPr>
        <w:jc w:val="both"/>
      </w:pPr>
      <w:r>
        <w:t xml:space="preserve">So we think, that one may consider the split of a separate UE capability for 49-3 and what is </w:t>
      </w:r>
      <w:r w:rsidR="00A07EA2">
        <w:t xml:space="preserve">to be part of the baseline support for 49-1/1b/2/2b for the following cases: </w:t>
      </w:r>
    </w:p>
    <w:p w14:paraId="75B72466" w14:textId="3A32877B" w:rsidR="009F12D5" w:rsidRPr="006303BA" w:rsidRDefault="00A07EA2" w:rsidP="00421D10">
      <w:pPr>
        <w:pStyle w:val="ListParagraph"/>
        <w:numPr>
          <w:ilvl w:val="0"/>
          <w:numId w:val="38"/>
        </w:numPr>
        <w:jc w:val="both"/>
        <w:rPr>
          <w:sz w:val="20"/>
          <w:szCs w:val="20"/>
          <w:lang w:val="en-US"/>
        </w:rPr>
      </w:pPr>
      <w:r w:rsidRPr="006303BA">
        <w:rPr>
          <w:sz w:val="20"/>
          <w:szCs w:val="20"/>
          <w:lang w:val="en-US"/>
        </w:rPr>
        <w:t xml:space="preserve">Case 1: </w:t>
      </w:r>
      <w:r w:rsidR="005C613A" w:rsidRPr="006303BA">
        <w:rPr>
          <w:sz w:val="20"/>
          <w:szCs w:val="20"/>
          <w:lang w:val="en-US"/>
        </w:rPr>
        <w:t xml:space="preserve">Monitoring for </w:t>
      </w:r>
      <w:r w:rsidRPr="006303BA">
        <w:rPr>
          <w:sz w:val="20"/>
          <w:szCs w:val="20"/>
          <w:lang w:val="en-US"/>
        </w:rPr>
        <w:t>PCell</w:t>
      </w:r>
      <w:r w:rsidR="005C613A" w:rsidRPr="006303BA">
        <w:rPr>
          <w:sz w:val="20"/>
          <w:szCs w:val="20"/>
          <w:lang w:val="en-US"/>
        </w:rPr>
        <w:t>, if the PCell is included i</w:t>
      </w:r>
      <w:r w:rsidR="000B4E3B" w:rsidRPr="006303BA">
        <w:rPr>
          <w:sz w:val="20"/>
          <w:szCs w:val="20"/>
          <w:lang w:val="en-US"/>
        </w:rPr>
        <w:t>n a set of cells</w:t>
      </w:r>
      <w:r w:rsidR="00421D10" w:rsidRPr="006303BA">
        <w:rPr>
          <w:sz w:val="20"/>
          <w:szCs w:val="20"/>
          <w:lang w:val="en-US"/>
        </w:rPr>
        <w:t xml:space="preserve"> </w:t>
      </w:r>
    </w:p>
    <w:p w14:paraId="1EFFCE62" w14:textId="77777777" w:rsidR="000B4E3B" w:rsidRPr="006303BA" w:rsidRDefault="001F60F8" w:rsidP="00421D10">
      <w:pPr>
        <w:pStyle w:val="ListParagraph"/>
        <w:numPr>
          <w:ilvl w:val="0"/>
          <w:numId w:val="38"/>
        </w:numPr>
        <w:jc w:val="both"/>
        <w:rPr>
          <w:sz w:val="20"/>
          <w:szCs w:val="20"/>
          <w:lang w:val="en-US"/>
        </w:rPr>
      </w:pPr>
      <w:r w:rsidRPr="006303BA">
        <w:rPr>
          <w:sz w:val="20"/>
          <w:szCs w:val="20"/>
          <w:lang w:val="en-US"/>
        </w:rPr>
        <w:t xml:space="preserve">Case 2: </w:t>
      </w:r>
      <w:r w:rsidR="000B4E3B" w:rsidRPr="006303BA">
        <w:rPr>
          <w:sz w:val="20"/>
          <w:szCs w:val="20"/>
          <w:lang w:val="en-US"/>
        </w:rPr>
        <w:t xml:space="preserve">Monitoring for </w:t>
      </w:r>
      <w:r w:rsidR="005C613A" w:rsidRPr="006303BA">
        <w:rPr>
          <w:sz w:val="20"/>
          <w:szCs w:val="20"/>
          <w:lang w:val="en-US"/>
        </w:rPr>
        <w:t>PCell</w:t>
      </w:r>
      <w:r w:rsidR="000B4E3B" w:rsidRPr="006303BA">
        <w:rPr>
          <w:sz w:val="20"/>
          <w:szCs w:val="20"/>
          <w:lang w:val="en-US"/>
        </w:rPr>
        <w:t>, if the PCell is the scheduling cell but not part of a set of cells</w:t>
      </w:r>
    </w:p>
    <w:p w14:paraId="109FCB80" w14:textId="77777777" w:rsidR="000B4E3B" w:rsidRPr="006303BA" w:rsidRDefault="000B4E3B" w:rsidP="000B4E3B">
      <w:pPr>
        <w:pStyle w:val="ListParagraph"/>
        <w:numPr>
          <w:ilvl w:val="1"/>
          <w:numId w:val="38"/>
        </w:numPr>
        <w:jc w:val="both"/>
        <w:rPr>
          <w:sz w:val="20"/>
          <w:szCs w:val="20"/>
          <w:lang w:val="en-US"/>
        </w:rPr>
      </w:pPr>
      <w:r w:rsidRPr="006303BA">
        <w:rPr>
          <w:sz w:val="20"/>
          <w:szCs w:val="20"/>
          <w:lang w:val="en-US"/>
        </w:rPr>
        <w:t>E.g. for FR1 FR2 scheduling</w:t>
      </w:r>
    </w:p>
    <w:p w14:paraId="543B55BD" w14:textId="77777777" w:rsidR="00F87447" w:rsidRPr="006303BA" w:rsidRDefault="000B4E3B" w:rsidP="000B4E3B">
      <w:pPr>
        <w:pStyle w:val="ListParagraph"/>
        <w:numPr>
          <w:ilvl w:val="0"/>
          <w:numId w:val="38"/>
        </w:numPr>
        <w:jc w:val="both"/>
        <w:rPr>
          <w:sz w:val="20"/>
          <w:szCs w:val="20"/>
          <w:lang w:val="en-US"/>
        </w:rPr>
      </w:pPr>
      <w:r w:rsidRPr="006303BA">
        <w:rPr>
          <w:sz w:val="20"/>
          <w:szCs w:val="20"/>
          <w:lang w:val="en-US"/>
        </w:rPr>
        <w:t xml:space="preserve">Case 3: </w:t>
      </w:r>
      <w:r w:rsidR="00F87447" w:rsidRPr="006303BA">
        <w:rPr>
          <w:sz w:val="20"/>
          <w:szCs w:val="20"/>
          <w:lang w:val="en-US"/>
        </w:rPr>
        <w:t>Monitoring for an SCell, which is the scheduling cell for a set of cells</w:t>
      </w:r>
    </w:p>
    <w:p w14:paraId="2DC6815B" w14:textId="7BF95BAA" w:rsidR="0058051F" w:rsidRPr="006303BA" w:rsidRDefault="00F87447" w:rsidP="000B4E3B">
      <w:pPr>
        <w:pStyle w:val="ListParagraph"/>
        <w:numPr>
          <w:ilvl w:val="0"/>
          <w:numId w:val="38"/>
        </w:numPr>
        <w:jc w:val="both"/>
        <w:rPr>
          <w:sz w:val="20"/>
          <w:szCs w:val="20"/>
          <w:lang w:val="en-US"/>
        </w:rPr>
      </w:pPr>
      <w:r w:rsidRPr="006303BA">
        <w:rPr>
          <w:sz w:val="20"/>
          <w:szCs w:val="20"/>
          <w:lang w:val="en-US"/>
        </w:rPr>
        <w:t>Case 4: Monitoring for an SCell</w:t>
      </w:r>
      <w:r w:rsidR="00134A6A" w:rsidRPr="006303BA">
        <w:rPr>
          <w:sz w:val="20"/>
          <w:szCs w:val="20"/>
          <w:lang w:val="en-US"/>
        </w:rPr>
        <w:t xml:space="preserve">, </w:t>
      </w:r>
      <w:r w:rsidRPr="006303BA">
        <w:rPr>
          <w:sz w:val="20"/>
          <w:szCs w:val="20"/>
          <w:lang w:val="en-US"/>
        </w:rPr>
        <w:t xml:space="preserve">which is not a scheduling cell </w:t>
      </w:r>
      <w:r w:rsidR="00134A6A" w:rsidRPr="006303BA">
        <w:rPr>
          <w:sz w:val="20"/>
          <w:szCs w:val="20"/>
          <w:lang w:val="en-US"/>
        </w:rPr>
        <w:t>but part of a set of cells</w:t>
      </w:r>
    </w:p>
    <w:p w14:paraId="6717A135" w14:textId="77777777" w:rsidR="0058051F" w:rsidRDefault="0058051F" w:rsidP="0058051F">
      <w:pPr>
        <w:jc w:val="both"/>
      </w:pPr>
    </w:p>
    <w:p w14:paraId="0CD050F9" w14:textId="77777777" w:rsidR="00586822" w:rsidRDefault="0058051F" w:rsidP="0058051F">
      <w:pPr>
        <w:jc w:val="both"/>
      </w:pPr>
      <w:r>
        <w:t xml:space="preserve">Based on our understanding, at least Case 1 &amp; Case 2 need to be part of the </w:t>
      </w:r>
      <w:r w:rsidR="00134A6A">
        <w:t>the main UE features 49-1/49-2</w:t>
      </w:r>
      <w:r w:rsidR="00A56EDA">
        <w:t xml:space="preserve"> as otherwise we will run into trouble operating this feature overall</w:t>
      </w:r>
      <w:r w:rsidR="00134A6A">
        <w:t>.</w:t>
      </w:r>
      <w:r w:rsidR="008D5053">
        <w:t xml:space="preserve"> For Case 3</w:t>
      </w:r>
      <w:r w:rsidR="00A56EDA">
        <w:t xml:space="preserve"> (as is for Case 1 &amp; Case 2), the unicast DCIs for a s</w:t>
      </w:r>
      <w:r w:rsidR="00586822">
        <w:t xml:space="preserve">cheduling cell are anyhow self-scheduled. So we don’t really see a need to have a restriction for the schedulikng cells overall. </w:t>
      </w:r>
    </w:p>
    <w:p w14:paraId="1A7C8AEA" w14:textId="442B7434" w:rsidR="007E0F15" w:rsidRDefault="00586822" w:rsidP="0058051F">
      <w:pPr>
        <w:jc w:val="both"/>
      </w:pPr>
      <w:r>
        <w:t xml:space="preserve">For case 4, this is then a combination of multi-DCI scheduling </w:t>
      </w:r>
      <w:r w:rsidR="0064329B">
        <w:t xml:space="preserve">plus cross-carrier scheduling with legacy DCI formats. So overall, if there is a separate capability, than this should be limited to Case 4 only. </w:t>
      </w:r>
    </w:p>
    <w:p w14:paraId="24351642" w14:textId="51931039" w:rsidR="009428A6" w:rsidRDefault="00637AFC" w:rsidP="009428A6">
      <w:pPr>
        <w:spacing w:after="0"/>
        <w:jc w:val="both"/>
        <w:rPr>
          <w:b/>
        </w:rPr>
      </w:pPr>
      <w:r w:rsidRPr="009428A6">
        <w:rPr>
          <w:b/>
        </w:rPr>
        <w:t>Proposal 2</w:t>
      </w:r>
      <w:r w:rsidR="006442D1">
        <w:rPr>
          <w:b/>
        </w:rPr>
        <w:t>.</w:t>
      </w:r>
      <w:r w:rsidR="00604C14">
        <w:rPr>
          <w:b/>
          <w:bCs/>
        </w:rPr>
        <w:t>10</w:t>
      </w:r>
      <w:r w:rsidR="008B1749" w:rsidRPr="009428A6">
        <w:rPr>
          <w:b/>
        </w:rPr>
        <w:t xml:space="preserve">: The separate UE capability on the monitoring for legacy DCI formats should be limited to </w:t>
      </w:r>
      <w:r w:rsidR="00840F31" w:rsidRPr="009428A6">
        <w:rPr>
          <w:b/>
        </w:rPr>
        <w:t>DCI formats for SCells which are not a scheduling cell and are part of a set of cells. The monitoring for legacy DCI formats for scheduling cells</w:t>
      </w:r>
      <w:r w:rsidR="009428A6" w:rsidRPr="009428A6">
        <w:rPr>
          <w:b/>
        </w:rPr>
        <w:t xml:space="preserve"> which also schedule 0_3/1_3 (especially the PCell) should be part of the baseline feature.</w:t>
      </w:r>
    </w:p>
    <w:p w14:paraId="23A3A9FC" w14:textId="4B7C5AD3" w:rsidR="009428A6" w:rsidRPr="006303BA" w:rsidRDefault="009428A6" w:rsidP="009428A6">
      <w:pPr>
        <w:pStyle w:val="ListParagraph"/>
        <w:numPr>
          <w:ilvl w:val="0"/>
          <w:numId w:val="38"/>
        </w:numPr>
        <w:jc w:val="both"/>
        <w:rPr>
          <w:b/>
          <w:sz w:val="20"/>
          <w:szCs w:val="20"/>
          <w:lang w:val="en-US"/>
        </w:rPr>
      </w:pPr>
      <w:r w:rsidRPr="006303BA">
        <w:rPr>
          <w:b/>
          <w:sz w:val="20"/>
          <w:szCs w:val="20"/>
          <w:lang w:val="en-US"/>
        </w:rPr>
        <w:t xml:space="preserve">Include the support of </w:t>
      </w:r>
      <w:r w:rsidR="00EE5359" w:rsidRPr="006303BA">
        <w:rPr>
          <w:b/>
          <w:sz w:val="20"/>
          <w:szCs w:val="20"/>
          <w:lang w:val="en-US"/>
        </w:rPr>
        <w:t>legacy DCI formats for the scheduling cell of a DCI format 0_3/1_3 to the baseline features 49-1/1b/2/2b</w:t>
      </w:r>
    </w:p>
    <w:p w14:paraId="58BCF160" w14:textId="524015E6" w:rsidR="009428A6" w:rsidRPr="006303BA" w:rsidRDefault="00EE5359" w:rsidP="009428A6">
      <w:pPr>
        <w:pStyle w:val="ListParagraph"/>
        <w:numPr>
          <w:ilvl w:val="0"/>
          <w:numId w:val="38"/>
        </w:numPr>
        <w:jc w:val="both"/>
        <w:rPr>
          <w:b/>
          <w:lang w:val="en-US"/>
        </w:rPr>
      </w:pPr>
      <w:r w:rsidRPr="006303BA">
        <w:rPr>
          <w:b/>
          <w:sz w:val="20"/>
          <w:szCs w:val="20"/>
          <w:lang w:val="en-US"/>
        </w:rPr>
        <w:t xml:space="preserve">At least change the description of </w:t>
      </w:r>
      <w:r w:rsidR="006442D1" w:rsidRPr="006303BA">
        <w:rPr>
          <w:b/>
          <w:sz w:val="20"/>
          <w:szCs w:val="20"/>
          <w:lang w:val="en-US"/>
        </w:rPr>
        <w:t xml:space="preserve">49-3 to restrict this capability for legacy DCI formats for SCells which are scheduled by DCI format 0_3/1_3 by another scheduling cell </w:t>
      </w:r>
    </w:p>
    <w:p w14:paraId="17257119" w14:textId="5556F928" w:rsidR="009F12D5" w:rsidRDefault="009428A6" w:rsidP="00F85546">
      <w:pPr>
        <w:jc w:val="both"/>
      </w:pPr>
      <w:r w:rsidRPr="009428A6">
        <w:rPr>
          <w:b/>
        </w:rPr>
        <w:t xml:space="preserve"> </w:t>
      </w:r>
    </w:p>
    <w:p w14:paraId="1270822F" w14:textId="7549B335" w:rsidR="009F12D5" w:rsidRDefault="009F12D5" w:rsidP="00F85546">
      <w:pPr>
        <w:pStyle w:val="Heading2"/>
        <w:jc w:val="both"/>
      </w:pPr>
      <w:r>
        <w:t>Higher granularity FDRA (49</w:t>
      </w:r>
      <w:r w:rsidR="00A360A2">
        <w:t>-4a/4b</w:t>
      </w:r>
      <w:r>
        <w:t>)</w:t>
      </w:r>
    </w:p>
    <w:p w14:paraId="1D88760C" w14:textId="404D3740" w:rsidR="009F12D5" w:rsidRDefault="00485614" w:rsidP="00F85546">
      <w:pPr>
        <w:jc w:val="both"/>
      </w:pPr>
      <w:r>
        <w:t xml:space="preserve">As already discussed in RAN1, we think that the UE should </w:t>
      </w:r>
      <w:r w:rsidR="00D072C4">
        <w:t>support this also without additional UE capability signaling. For FDRA Type 1</w:t>
      </w:r>
      <w:r w:rsidR="00826E52">
        <w:t xml:space="preserve"> and 49-4b</w:t>
      </w:r>
      <w:r w:rsidR="00D072C4">
        <w:t>, a larger resource allocation granularity for DCI format 0_2 is supported since Rel-16</w:t>
      </w:r>
      <w:r w:rsidR="00826E52">
        <w:t xml:space="preserve"> and is not really new. </w:t>
      </w:r>
      <w:r w:rsidR="00990CB8">
        <w:t>On the Component 3, the UE is already now supporting different RBG sizes based on configuration. So we don’t really see an issue with even larger RBG sizes here – as the same code and operation is there already since Rel-1</w:t>
      </w:r>
      <w:r w:rsidR="004277CF">
        <w:t>5 (with having to operate with different RBG sizes for different bandwidths and confgiurations).</w:t>
      </w:r>
    </w:p>
    <w:p w14:paraId="4F7D516A" w14:textId="5811037A" w:rsidR="004277CF" w:rsidRDefault="004277CF" w:rsidP="00F85546">
      <w:pPr>
        <w:jc w:val="both"/>
      </w:pPr>
      <w:r>
        <w:t xml:space="preserve">Specifically we see an issue, as the FDRA is the field with a rather larger contribution to the DCI field size. Without supporting the higher </w:t>
      </w:r>
      <w:r w:rsidR="00534643">
        <w:t xml:space="preserve">‘RBG’ </w:t>
      </w:r>
      <w:r>
        <w:t>granularity</w:t>
      </w:r>
      <w:r w:rsidR="00534643">
        <w:t xml:space="preserve">, it will not be possible to operate such UE with more than 2 serving cells. </w:t>
      </w:r>
    </w:p>
    <w:p w14:paraId="7EA27FDF" w14:textId="77777777" w:rsidR="00534643" w:rsidRDefault="00534643" w:rsidP="00F85546">
      <w:pPr>
        <w:jc w:val="both"/>
      </w:pPr>
    </w:p>
    <w:p w14:paraId="697823D1" w14:textId="350D29B2" w:rsidR="0089708E" w:rsidRPr="008B1749" w:rsidRDefault="0089708E" w:rsidP="00F85546">
      <w:pPr>
        <w:spacing w:after="0"/>
        <w:jc w:val="both"/>
        <w:rPr>
          <w:b/>
        </w:rPr>
      </w:pPr>
      <w:r w:rsidRPr="008B1749">
        <w:rPr>
          <w:b/>
        </w:rPr>
        <w:t>Proposal 2</w:t>
      </w:r>
      <w:r w:rsidRPr="00604C14">
        <w:rPr>
          <w:b/>
        </w:rPr>
        <w:t>.</w:t>
      </w:r>
      <w:r w:rsidR="00604C14" w:rsidRPr="00604C14">
        <w:rPr>
          <w:b/>
          <w:bCs/>
        </w:rPr>
        <w:t>11</w:t>
      </w:r>
      <w:r w:rsidRPr="008B1749">
        <w:rPr>
          <w:b/>
        </w:rPr>
        <w:t xml:space="preserve">: </w:t>
      </w:r>
      <w:r w:rsidR="000E6998" w:rsidRPr="008B1749">
        <w:rPr>
          <w:b/>
        </w:rPr>
        <w:t xml:space="preserve">Support of </w:t>
      </w:r>
      <w:r w:rsidR="00673434" w:rsidRPr="008B1749">
        <w:rPr>
          <w:b/>
        </w:rPr>
        <w:t xml:space="preserve">Configuration 3 for FDRA Type 1 </w:t>
      </w:r>
      <w:r w:rsidRPr="008B1749">
        <w:rPr>
          <w:b/>
        </w:rPr>
        <w:t>should be mandatory for a UE supporting multi-cell PDSCH</w:t>
      </w:r>
      <w:r w:rsidR="00673434" w:rsidRPr="008B1749">
        <w:rPr>
          <w:b/>
        </w:rPr>
        <w:t xml:space="preserve"> / PUSCH</w:t>
      </w:r>
      <w:r w:rsidRPr="008B1749">
        <w:rPr>
          <w:b/>
        </w:rPr>
        <w:t xml:space="preserve"> scheduling. </w:t>
      </w:r>
    </w:p>
    <w:p w14:paraId="4102E636" w14:textId="7A8E2720" w:rsidR="0089708E" w:rsidRPr="006303BA" w:rsidRDefault="0089708E" w:rsidP="00F85546">
      <w:pPr>
        <w:pStyle w:val="ListParagraph"/>
        <w:numPr>
          <w:ilvl w:val="0"/>
          <w:numId w:val="38"/>
        </w:numPr>
        <w:jc w:val="both"/>
        <w:rPr>
          <w:b/>
          <w:sz w:val="20"/>
          <w:szCs w:val="20"/>
          <w:lang w:val="en-US"/>
        </w:rPr>
      </w:pPr>
      <w:r w:rsidRPr="006303BA">
        <w:rPr>
          <w:b/>
          <w:sz w:val="20"/>
          <w:szCs w:val="20"/>
          <w:lang w:val="en-US"/>
        </w:rPr>
        <w:t xml:space="preserve">Include </w:t>
      </w:r>
      <w:r w:rsidR="000E6998" w:rsidRPr="006303BA">
        <w:rPr>
          <w:b/>
          <w:sz w:val="20"/>
          <w:szCs w:val="20"/>
          <w:lang w:val="en-US"/>
        </w:rPr>
        <w:t xml:space="preserve">the support of Configuration 3 for FDRA Type 1 </w:t>
      </w:r>
      <w:r w:rsidR="00673434" w:rsidRPr="006303BA">
        <w:rPr>
          <w:b/>
          <w:sz w:val="20"/>
          <w:szCs w:val="20"/>
          <w:lang w:val="en-US"/>
        </w:rPr>
        <w:t xml:space="preserve">as a component to </w:t>
      </w:r>
      <w:r w:rsidRPr="006303BA">
        <w:rPr>
          <w:b/>
          <w:sz w:val="20"/>
          <w:szCs w:val="20"/>
          <w:lang w:val="en-US"/>
        </w:rPr>
        <w:t>49-1</w:t>
      </w:r>
      <w:r w:rsidR="00673434" w:rsidRPr="006303BA">
        <w:rPr>
          <w:b/>
          <w:sz w:val="20"/>
          <w:szCs w:val="20"/>
          <w:lang w:val="en-US"/>
        </w:rPr>
        <w:t>, 49-1b, 49-2, 49-2b</w:t>
      </w:r>
    </w:p>
    <w:p w14:paraId="08A97EF5" w14:textId="0139393A" w:rsidR="0089708E" w:rsidRPr="00604C14" w:rsidRDefault="0089708E" w:rsidP="00F85546">
      <w:pPr>
        <w:pStyle w:val="ListParagraph"/>
        <w:numPr>
          <w:ilvl w:val="0"/>
          <w:numId w:val="38"/>
        </w:numPr>
        <w:jc w:val="both"/>
        <w:rPr>
          <w:b/>
          <w:sz w:val="20"/>
          <w:szCs w:val="20"/>
          <w:lang w:val="en-US"/>
        </w:rPr>
      </w:pPr>
      <w:r w:rsidRPr="006303BA">
        <w:rPr>
          <w:b/>
          <w:sz w:val="20"/>
          <w:szCs w:val="20"/>
          <w:lang w:val="en-US"/>
        </w:rPr>
        <w:t>Remove the separate UE capability 49-</w:t>
      </w:r>
      <w:r w:rsidR="00673434" w:rsidRPr="006303BA">
        <w:rPr>
          <w:b/>
          <w:sz w:val="20"/>
          <w:szCs w:val="20"/>
          <w:lang w:val="en-US"/>
        </w:rPr>
        <w:t>4a</w:t>
      </w:r>
      <w:r w:rsidRPr="006303BA">
        <w:rPr>
          <w:b/>
          <w:sz w:val="20"/>
          <w:szCs w:val="20"/>
          <w:lang w:val="en-US"/>
        </w:rPr>
        <w:t xml:space="preserve"> </w:t>
      </w:r>
    </w:p>
    <w:p w14:paraId="782C4BFF" w14:textId="77777777" w:rsidR="009F12D5" w:rsidRPr="008B1749" w:rsidRDefault="009F12D5" w:rsidP="00F85546">
      <w:pPr>
        <w:jc w:val="both"/>
        <w:rPr>
          <w:b/>
        </w:rPr>
      </w:pPr>
    </w:p>
    <w:p w14:paraId="1C1FCF6F" w14:textId="58F1E103" w:rsidR="005E54C4" w:rsidRPr="008B1749" w:rsidRDefault="005E54C4" w:rsidP="00F85546">
      <w:pPr>
        <w:spacing w:after="0"/>
        <w:jc w:val="both"/>
        <w:rPr>
          <w:b/>
        </w:rPr>
      </w:pPr>
      <w:r w:rsidRPr="008B1749">
        <w:rPr>
          <w:b/>
        </w:rPr>
        <w:t>Proposal 2</w:t>
      </w:r>
      <w:r w:rsidRPr="00604C14">
        <w:rPr>
          <w:b/>
        </w:rPr>
        <w:t>.</w:t>
      </w:r>
      <w:r w:rsidR="00604C14" w:rsidRPr="00604C14">
        <w:rPr>
          <w:b/>
          <w:bCs/>
        </w:rPr>
        <w:t>12</w:t>
      </w:r>
      <w:r w:rsidRPr="008B1749">
        <w:rPr>
          <w:b/>
        </w:rPr>
        <w:t xml:space="preserve">: </w:t>
      </w:r>
      <w:r w:rsidR="00C47206" w:rsidRPr="008B1749">
        <w:rPr>
          <w:b/>
        </w:rPr>
        <w:t xml:space="preserve">Support of </w:t>
      </w:r>
      <w:r w:rsidRPr="008B1749">
        <w:rPr>
          <w:b/>
        </w:rPr>
        <w:t xml:space="preserve">RBG granularity </w:t>
      </w:r>
      <w:r w:rsidR="00C47206" w:rsidRPr="008B1749">
        <w:rPr>
          <w:b/>
        </w:rPr>
        <w:t xml:space="preserve">operation for FDRA Type 2 </w:t>
      </w:r>
      <w:r w:rsidRPr="008B1749">
        <w:rPr>
          <w:b/>
        </w:rPr>
        <w:t xml:space="preserve">should be mandatory for a UE supporting multi-cell PDSCH / PUSCH scheduling. </w:t>
      </w:r>
    </w:p>
    <w:p w14:paraId="0B65A6C6" w14:textId="47F5C66A" w:rsidR="005E54C4" w:rsidRPr="006303BA" w:rsidRDefault="005E54C4" w:rsidP="00F85546">
      <w:pPr>
        <w:pStyle w:val="ListParagraph"/>
        <w:numPr>
          <w:ilvl w:val="0"/>
          <w:numId w:val="38"/>
        </w:numPr>
        <w:jc w:val="both"/>
        <w:rPr>
          <w:b/>
          <w:sz w:val="20"/>
          <w:szCs w:val="20"/>
          <w:lang w:val="en-US"/>
        </w:rPr>
      </w:pPr>
      <w:r w:rsidRPr="006303BA">
        <w:rPr>
          <w:b/>
          <w:sz w:val="20"/>
          <w:szCs w:val="20"/>
          <w:lang w:val="en-US"/>
        </w:rPr>
        <w:t xml:space="preserve">Include the </w:t>
      </w:r>
      <w:r w:rsidR="00D65EB5" w:rsidRPr="006303BA">
        <w:rPr>
          <w:b/>
          <w:sz w:val="20"/>
          <w:szCs w:val="20"/>
          <w:lang w:val="en-US"/>
        </w:rPr>
        <w:t xml:space="preserve">support of RBG granularity operation for FDRA Type 2 </w:t>
      </w:r>
      <w:r w:rsidRPr="006303BA">
        <w:rPr>
          <w:b/>
          <w:sz w:val="20"/>
          <w:szCs w:val="20"/>
          <w:lang w:val="en-US"/>
        </w:rPr>
        <w:t>as a component to 49-1, 49-1b, 49-2, 49-2b</w:t>
      </w:r>
    </w:p>
    <w:p w14:paraId="55BBBE6A" w14:textId="65738BAF" w:rsidR="005E54C4" w:rsidRPr="00604C14" w:rsidRDefault="005E54C4" w:rsidP="00F85546">
      <w:pPr>
        <w:pStyle w:val="ListParagraph"/>
        <w:numPr>
          <w:ilvl w:val="0"/>
          <w:numId w:val="38"/>
        </w:numPr>
        <w:jc w:val="both"/>
        <w:rPr>
          <w:b/>
          <w:sz w:val="20"/>
          <w:szCs w:val="20"/>
          <w:lang w:val="en-US"/>
        </w:rPr>
      </w:pPr>
      <w:r w:rsidRPr="006303BA">
        <w:rPr>
          <w:b/>
          <w:sz w:val="20"/>
          <w:szCs w:val="20"/>
          <w:lang w:val="en-US"/>
        </w:rPr>
        <w:t>Remove the separate UE capability 49-4</w:t>
      </w:r>
      <w:r w:rsidR="00D65EB5" w:rsidRPr="006303BA">
        <w:rPr>
          <w:b/>
          <w:sz w:val="20"/>
          <w:szCs w:val="20"/>
          <w:lang w:val="en-US"/>
        </w:rPr>
        <w:t>b</w:t>
      </w:r>
      <w:r w:rsidRPr="006303BA">
        <w:rPr>
          <w:b/>
          <w:sz w:val="20"/>
          <w:szCs w:val="20"/>
          <w:lang w:val="en-US"/>
        </w:rPr>
        <w:t xml:space="preserve"> </w:t>
      </w:r>
    </w:p>
    <w:p w14:paraId="1A92839D" w14:textId="77777777" w:rsidR="009F12D5" w:rsidRPr="009F12D5" w:rsidRDefault="009F12D5" w:rsidP="009F12D5"/>
    <w:p w14:paraId="480C5F66" w14:textId="3EECD089" w:rsidR="006207EE" w:rsidRDefault="006207EE" w:rsidP="006207EE">
      <w:pPr>
        <w:pStyle w:val="Heading2"/>
        <w:jc w:val="both"/>
      </w:pPr>
      <w:r>
        <w:t xml:space="preserve">Effect on the UE feature list </w:t>
      </w:r>
    </w:p>
    <w:p w14:paraId="5F2769EC" w14:textId="1FBC1CFA" w:rsidR="006207EE" w:rsidRDefault="006207EE" w:rsidP="006207EE">
      <w:r>
        <w:t>In here, we just show the proposed changes based on our discussions and propos</w:t>
      </w:r>
      <w:r w:rsidR="00FD44E4">
        <w:t xml:space="preserve">als above. </w:t>
      </w:r>
    </w:p>
    <w:p w14:paraId="2218C32D" w14:textId="77777777" w:rsidR="00FD44E4" w:rsidRDefault="00FD44E4" w:rsidP="006207EE"/>
    <w:p w14:paraId="5E92D683" w14:textId="5C6804B6" w:rsidR="00FD44E4" w:rsidRPr="0020487F" w:rsidRDefault="00FD44E4" w:rsidP="006207EE">
      <w:pPr>
        <w:rPr>
          <w:b/>
        </w:rPr>
      </w:pPr>
      <w:r w:rsidRPr="0020487F">
        <w:rPr>
          <w:b/>
        </w:rPr>
        <w:t>Proposal 2.</w:t>
      </w:r>
      <w:r w:rsidR="00604C14">
        <w:rPr>
          <w:b/>
          <w:bCs/>
        </w:rPr>
        <w:t>13</w:t>
      </w:r>
      <w:r w:rsidRPr="0020487F">
        <w:rPr>
          <w:b/>
        </w:rPr>
        <w:t>: Take the following proposed changes to the UE feature structure and description for</w:t>
      </w:r>
      <w:r w:rsidR="0020487F" w:rsidRPr="0020487F">
        <w:rPr>
          <w:b/>
        </w:rPr>
        <w:t xml:space="preserve"> multi-cell PDSCH/PUSCH scheduling into account: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01"/>
        <w:gridCol w:w="4595"/>
        <w:gridCol w:w="1746"/>
      </w:tblGrid>
      <w:tr w:rsidR="003419F7" w:rsidRPr="0019620A" w14:paraId="04A8F7C5" w14:textId="77777777" w:rsidTr="008C3A52">
        <w:trPr>
          <w:trHeight w:val="20"/>
        </w:trPr>
        <w:tc>
          <w:tcPr>
            <w:tcW w:w="0" w:type="auto"/>
            <w:tcBorders>
              <w:top w:val="single" w:sz="4" w:space="0" w:color="auto"/>
              <w:left w:val="single" w:sz="4" w:space="0" w:color="auto"/>
              <w:bottom w:val="single" w:sz="4" w:space="0" w:color="auto"/>
              <w:right w:val="single" w:sz="4" w:space="0" w:color="auto"/>
            </w:tcBorders>
            <w:hideMark/>
          </w:tcPr>
          <w:p w14:paraId="1090CA3C" w14:textId="77777777" w:rsidR="0019620A" w:rsidRPr="0019620A" w:rsidRDefault="0019620A" w:rsidP="0019620A">
            <w:pPr>
              <w:keepNext/>
              <w:keepLines/>
              <w:spacing w:after="0"/>
              <w:jc w:val="center"/>
              <w:rPr>
                <w:rFonts w:ascii="Arial" w:eastAsia="Times New Roman" w:hAnsi="Arial" w:cs="Arial"/>
                <w:b/>
                <w:color w:val="000000"/>
                <w:sz w:val="18"/>
                <w:szCs w:val="18"/>
                <w:lang w:eastAsia="ja-JP"/>
              </w:rPr>
            </w:pPr>
            <w:r w:rsidRPr="0019620A">
              <w:rPr>
                <w:rFonts w:ascii="Arial" w:eastAsia="Times New Roman" w:hAnsi="Arial" w:cs="Arial"/>
                <w:b/>
                <w:color w:val="000000"/>
                <w:sz w:val="18"/>
                <w:szCs w:val="18"/>
                <w:lang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1DAB2376" w14:textId="77777777" w:rsidR="0019620A" w:rsidRPr="0019620A" w:rsidRDefault="0019620A" w:rsidP="0019620A">
            <w:pPr>
              <w:keepNext/>
              <w:keepLines/>
              <w:spacing w:after="0"/>
              <w:jc w:val="center"/>
              <w:rPr>
                <w:rFonts w:ascii="Arial" w:eastAsia="Times New Roman" w:hAnsi="Arial" w:cs="Arial"/>
                <w:b/>
                <w:color w:val="000000"/>
                <w:sz w:val="18"/>
                <w:szCs w:val="18"/>
                <w:lang w:eastAsia="ja-JP"/>
              </w:rPr>
            </w:pPr>
            <w:r w:rsidRPr="0019620A">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97C1A2B" w14:textId="77777777" w:rsidR="0019620A" w:rsidRPr="0019620A" w:rsidRDefault="0019620A" w:rsidP="0019620A">
            <w:pPr>
              <w:keepNext/>
              <w:keepLines/>
              <w:spacing w:after="0"/>
              <w:jc w:val="center"/>
              <w:rPr>
                <w:rFonts w:ascii="Arial" w:eastAsia="Times New Roman" w:hAnsi="Arial" w:cs="Arial"/>
                <w:b/>
                <w:color w:val="000000"/>
                <w:sz w:val="18"/>
                <w:szCs w:val="18"/>
                <w:lang w:eastAsia="ja-JP"/>
              </w:rPr>
            </w:pPr>
            <w:r w:rsidRPr="0019620A">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904B538" w14:textId="77777777" w:rsidR="0019620A" w:rsidRPr="0019620A" w:rsidRDefault="0019620A" w:rsidP="0019620A">
            <w:pPr>
              <w:keepNext/>
              <w:keepLines/>
              <w:spacing w:after="0"/>
              <w:jc w:val="center"/>
              <w:rPr>
                <w:rFonts w:ascii="Arial" w:eastAsia="Times New Roman" w:hAnsi="Arial" w:cs="Arial"/>
                <w:b/>
                <w:color w:val="000000"/>
                <w:sz w:val="18"/>
                <w:szCs w:val="18"/>
                <w:lang w:eastAsia="ja-JP"/>
              </w:rPr>
            </w:pPr>
            <w:r w:rsidRPr="0019620A">
              <w:rPr>
                <w:rFonts w:ascii="Arial" w:eastAsia="Times New Roman" w:hAnsi="Arial" w:cs="Arial"/>
                <w:b/>
                <w:color w:val="000000"/>
                <w:sz w:val="18"/>
                <w:szCs w:val="18"/>
                <w:lang w:eastAsia="ja-JP"/>
              </w:rPr>
              <w:t>Prerequisite feature groups</w:t>
            </w:r>
          </w:p>
        </w:tc>
      </w:tr>
      <w:tr w:rsidR="003419F7" w:rsidRPr="0019620A" w14:paraId="20E3B49C" w14:textId="77777777" w:rsidTr="008C3A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5EC8C" w14:textId="77777777" w:rsidR="0019620A" w:rsidRPr="0019620A" w:rsidRDefault="0019620A" w:rsidP="0019620A">
            <w:pPr>
              <w:keepNext/>
              <w:keepLines/>
              <w:overflowPunct/>
              <w:autoSpaceDE/>
              <w:autoSpaceDN/>
              <w:adjustRightInd/>
              <w:spacing w:after="0"/>
              <w:textAlignment w:val="auto"/>
              <w:rPr>
                <w:rFonts w:ascii="Arial" w:eastAsia="MS Mincho" w:hAnsi="Arial" w:cs="Arial"/>
                <w:color w:val="000000"/>
                <w:sz w:val="18"/>
                <w:szCs w:val="18"/>
                <w:lang w:eastAsia="ja-JP"/>
              </w:rPr>
            </w:pPr>
            <w:r w:rsidRPr="0019620A">
              <w:rPr>
                <w:rFonts w:ascii="Arial" w:eastAsia="MS Mincho" w:hAnsi="Arial" w:cs="Arial"/>
                <w:sz w:val="18"/>
                <w:szCs w:val="18"/>
                <w:lang w:eastAsia="ja-JP"/>
              </w:rPr>
              <w:lastRenderedPageBreak/>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0A899" w14:textId="77777777" w:rsidR="0019620A" w:rsidRPr="0019620A" w:rsidRDefault="0019620A" w:rsidP="0019620A">
            <w:pPr>
              <w:keepNext/>
              <w:keepLines/>
              <w:overflowPunct/>
              <w:autoSpaceDE/>
              <w:autoSpaceDN/>
              <w:adjustRightInd/>
              <w:spacing w:after="0"/>
              <w:textAlignment w:val="auto"/>
              <w:rPr>
                <w:rFonts w:ascii="Arial" w:hAnsi="Arial" w:cs="Arial"/>
                <w:color w:val="000000"/>
                <w:sz w:val="18"/>
                <w:szCs w:val="18"/>
                <w:lang w:eastAsia="zh-CN"/>
              </w:rPr>
            </w:pPr>
            <w:r w:rsidRPr="0019620A">
              <w:rPr>
                <w:rFonts w:ascii="Arial" w:eastAsia="MS Mincho" w:hAnsi="Arial" w:cs="Arial" w:hint="eastAsia"/>
                <w:sz w:val="18"/>
                <w:szCs w:val="18"/>
                <w:lang w:eastAsia="ja-JP"/>
              </w:rPr>
              <w:t>Multi</w:t>
            </w:r>
            <w:r w:rsidRPr="0019620A">
              <w:rPr>
                <w:rFonts w:ascii="Arial" w:eastAsia="MS Mincho" w:hAnsi="Arial" w:cs="Arial"/>
                <w:sz w:val="18"/>
                <w:szCs w:val="18"/>
                <w:lang w:eastAsia="ja-JP"/>
              </w:rPr>
              <w:t xml:space="preserve">-cell PDSCH scheduling by DCI format 1_3 on a scheduling cell </w:t>
            </w:r>
            <w:r w:rsidRPr="0019620A">
              <w:rPr>
                <w:rFonts w:ascii="Arial" w:hAnsi="Arial"/>
                <w:sz w:val="18"/>
              </w:rPr>
              <w:t xml:space="preserve">with </w:t>
            </w:r>
            <w:r w:rsidRPr="0019620A">
              <w:rPr>
                <w:rFonts w:ascii="Arial" w:eastAsia="MS Mincho"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0EB72" w14:textId="77777777" w:rsid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1) UE supports monitoring DCI format 1_3 for DL scheduling with same SCS between scheduling cell and cells in the set</w:t>
            </w:r>
          </w:p>
          <w:p w14:paraId="4225439D" w14:textId="1842B8C2"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A36941">
              <w:rPr>
                <w:rFonts w:ascii="Arial" w:eastAsia="MS Gothic" w:hAnsi="Arial" w:cs="Arial"/>
                <w:strike/>
                <w:color w:val="FF0000"/>
                <w:sz w:val="18"/>
                <w:szCs w:val="18"/>
                <w:lang w:eastAsia="ja-JP"/>
              </w:rPr>
              <w:t>[</w:t>
            </w:r>
            <w:r w:rsidRPr="0019620A">
              <w:rPr>
                <w:rFonts w:ascii="Arial" w:eastAsia="MS Gothic" w:hAnsi="Arial" w:cs="Arial"/>
                <w:sz w:val="18"/>
                <w:szCs w:val="18"/>
                <w:lang w:eastAsia="ja-JP"/>
              </w:rPr>
              <w:t xml:space="preserve">2) Scheduling cell is </w:t>
            </w:r>
            <w:proofErr w:type="spellStart"/>
            <w:r w:rsidRPr="0019620A">
              <w:rPr>
                <w:rFonts w:ascii="Arial" w:eastAsia="MS Gothic" w:hAnsi="Arial" w:cs="Arial"/>
                <w:sz w:val="18"/>
                <w:szCs w:val="18"/>
                <w:lang w:eastAsia="ja-JP"/>
              </w:rPr>
              <w:t>PCell</w:t>
            </w:r>
            <w:proofErr w:type="spellEnd"/>
            <w:r w:rsidRPr="0019620A">
              <w:rPr>
                <w:rFonts w:ascii="Arial" w:eastAsia="MS Gothic" w:hAnsi="Arial" w:cs="Arial"/>
                <w:sz w:val="18"/>
                <w:szCs w:val="18"/>
                <w:lang w:eastAsia="ja-JP"/>
              </w:rPr>
              <w:t xml:space="preserve"> if set of cells includes </w:t>
            </w:r>
            <w:proofErr w:type="spellStart"/>
            <w:r w:rsidRPr="0019620A">
              <w:rPr>
                <w:rFonts w:ascii="Arial" w:eastAsia="MS Gothic" w:hAnsi="Arial" w:cs="Arial"/>
                <w:sz w:val="18"/>
                <w:szCs w:val="18"/>
                <w:lang w:eastAsia="ja-JP"/>
              </w:rPr>
              <w:t>PCell</w:t>
            </w:r>
            <w:proofErr w:type="spellEnd"/>
            <w:r w:rsidRPr="0019620A">
              <w:rPr>
                <w:rFonts w:ascii="Arial" w:eastAsia="MS Gothic" w:hAnsi="Arial" w:cs="Arial"/>
                <w:sz w:val="18"/>
                <w:szCs w:val="18"/>
                <w:lang w:eastAsia="ja-JP"/>
              </w:rPr>
              <w:t xml:space="preserve">, and scheduling cell is </w:t>
            </w:r>
            <w:proofErr w:type="spellStart"/>
            <w:r w:rsidRPr="0019620A">
              <w:rPr>
                <w:rFonts w:ascii="Arial" w:eastAsia="MS Gothic" w:hAnsi="Arial" w:cs="Arial"/>
                <w:sz w:val="18"/>
                <w:szCs w:val="18"/>
                <w:lang w:eastAsia="ja-JP"/>
              </w:rPr>
              <w:t>PCell</w:t>
            </w:r>
            <w:proofErr w:type="spellEnd"/>
            <w:r w:rsidRPr="0019620A">
              <w:rPr>
                <w:rFonts w:ascii="Arial" w:eastAsia="MS Gothic" w:hAnsi="Arial" w:cs="Arial"/>
                <w:sz w:val="18"/>
                <w:szCs w:val="18"/>
                <w:lang w:eastAsia="ja-JP"/>
              </w:rPr>
              <w:t xml:space="preserve"> or an </w:t>
            </w:r>
            <w:proofErr w:type="spellStart"/>
            <w:r w:rsidRPr="0019620A">
              <w:rPr>
                <w:rFonts w:ascii="Arial" w:eastAsia="MS Gothic" w:hAnsi="Arial" w:cs="Arial"/>
                <w:sz w:val="18"/>
                <w:szCs w:val="18"/>
                <w:lang w:eastAsia="ja-JP"/>
              </w:rPr>
              <w:t>SCell</w:t>
            </w:r>
            <w:proofErr w:type="spellEnd"/>
            <w:r w:rsidRPr="0019620A">
              <w:rPr>
                <w:rFonts w:ascii="Arial" w:eastAsia="MS Gothic" w:hAnsi="Arial" w:cs="Arial"/>
                <w:sz w:val="18"/>
                <w:szCs w:val="18"/>
                <w:lang w:eastAsia="ja-JP"/>
              </w:rPr>
              <w:t xml:space="preserve"> if set of cells includes only </w:t>
            </w:r>
            <w:proofErr w:type="spellStart"/>
            <w:r w:rsidRPr="0019620A">
              <w:rPr>
                <w:rFonts w:ascii="Arial" w:eastAsia="MS Gothic" w:hAnsi="Arial" w:cs="Arial"/>
                <w:sz w:val="18"/>
                <w:szCs w:val="18"/>
                <w:lang w:eastAsia="ja-JP"/>
              </w:rPr>
              <w:t>SCells</w:t>
            </w:r>
            <w:proofErr w:type="spellEnd"/>
            <w:r w:rsidRPr="0019620A">
              <w:rPr>
                <w:rFonts w:ascii="Arial" w:eastAsia="MS Gothic" w:hAnsi="Arial" w:cs="Arial"/>
                <w:sz w:val="18"/>
                <w:szCs w:val="18"/>
                <w:lang w:eastAsia="ja-JP"/>
              </w:rPr>
              <w:t>.</w:t>
            </w:r>
            <w:r w:rsidRPr="0019620A">
              <w:rPr>
                <w:rFonts w:ascii="Arial" w:eastAsia="MS Gothic" w:hAnsi="Arial" w:cs="Arial"/>
                <w:strike/>
                <w:color w:val="FF0000"/>
                <w:sz w:val="18"/>
                <w:szCs w:val="18"/>
                <w:lang w:eastAsia="ja-JP"/>
              </w:rPr>
              <w:t>]</w:t>
            </w:r>
          </w:p>
          <w:p w14:paraId="007EB862" w14:textId="5CA2BE63" w:rsidR="00227D6D" w:rsidRPr="00227D6D" w:rsidRDefault="00227D6D" w:rsidP="0019620A">
            <w:pPr>
              <w:overflowPunct/>
              <w:autoSpaceDE/>
              <w:autoSpaceDN/>
              <w:adjustRightInd/>
              <w:spacing w:after="0"/>
              <w:textAlignment w:val="auto"/>
              <w:rPr>
                <w:rFonts w:ascii="Arial" w:eastAsia="MS Gothic" w:hAnsi="Arial" w:cs="Arial"/>
                <w:color w:val="FF0000"/>
                <w:sz w:val="18"/>
                <w:szCs w:val="18"/>
                <w:lang w:eastAsia="ja-JP"/>
              </w:rPr>
            </w:pPr>
            <w:r w:rsidRPr="00227D6D">
              <w:rPr>
                <w:rFonts w:ascii="Arial" w:eastAsia="MS Gothic" w:hAnsi="Arial" w:cs="Arial"/>
                <w:color w:val="FF0000"/>
                <w:sz w:val="18"/>
                <w:szCs w:val="18"/>
                <w:lang w:eastAsia="ja-JP"/>
              </w:rPr>
              <w:t xml:space="preserve">2a) UE supports monitoring for legacy DCI formats </w:t>
            </w:r>
            <w:r w:rsidR="000C403A" w:rsidRPr="000C403A">
              <w:rPr>
                <w:rFonts w:ascii="Arial" w:eastAsia="MS Gothic" w:hAnsi="Arial" w:cs="Arial"/>
                <w:color w:val="FF0000"/>
                <w:sz w:val="18"/>
                <w:szCs w:val="18"/>
                <w:lang w:eastAsia="ja-JP"/>
              </w:rPr>
              <w:t xml:space="preserve">legacy DCI format(s) (0_0/1_0, 0_1/1_1 and/or 0_2/1_2) </w:t>
            </w:r>
            <w:r w:rsidRPr="000C403A">
              <w:rPr>
                <w:rFonts w:ascii="Arial" w:eastAsia="MS Gothic" w:hAnsi="Arial" w:cs="Arial"/>
                <w:b/>
                <w:color w:val="FF0000"/>
                <w:sz w:val="18"/>
                <w:szCs w:val="18"/>
                <w:lang w:eastAsia="ja-JP"/>
              </w:rPr>
              <w:t>for</w:t>
            </w:r>
            <w:r w:rsidRPr="00227D6D">
              <w:rPr>
                <w:rFonts w:ascii="Arial" w:eastAsia="MS Gothic" w:hAnsi="Arial" w:cs="Arial"/>
                <w:color w:val="FF0000"/>
                <w:sz w:val="18"/>
                <w:szCs w:val="18"/>
                <w:lang w:eastAsia="ja-JP"/>
              </w:rPr>
              <w:t xml:space="preserve"> the scheduling cell</w:t>
            </w:r>
          </w:p>
          <w:p w14:paraId="2A9FB7A7" w14:textId="74F3BE2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 xml:space="preserve">3) Scheduling cell and co-scheduled cells have same SCS/carrier </w:t>
            </w:r>
            <w:proofErr w:type="gramStart"/>
            <w:r w:rsidRPr="0019620A">
              <w:rPr>
                <w:rFonts w:ascii="Arial" w:eastAsia="MS Gothic" w:hAnsi="Arial" w:cs="Arial"/>
                <w:sz w:val="18"/>
                <w:szCs w:val="18"/>
                <w:lang w:eastAsia="ja-JP"/>
              </w:rPr>
              <w:t>type</w:t>
            </w:r>
            <w:r w:rsidRPr="00283BAC">
              <w:rPr>
                <w:rFonts w:ascii="Arial" w:eastAsia="MS Gothic" w:hAnsi="Arial" w:cs="Arial"/>
                <w:sz w:val="18"/>
                <w:szCs w:val="18"/>
                <w:highlight w:val="yellow"/>
                <w:lang w:eastAsia="ja-JP"/>
              </w:rPr>
              <w:t>[</w:t>
            </w:r>
            <w:proofErr w:type="gramEnd"/>
            <w:r w:rsidR="002344DC">
              <w:rPr>
                <w:rFonts w:ascii="Arial" w:eastAsia="MS Gothic" w:hAnsi="Arial" w:cs="Arial"/>
                <w:color w:val="FF0000"/>
                <w:sz w:val="18"/>
                <w:szCs w:val="18"/>
                <w:highlight w:val="yellow"/>
                <w:u w:val="single"/>
                <w:lang w:eastAsia="ja-JP"/>
              </w:rPr>
              <w:t>Supported carrier type(s)</w:t>
            </w:r>
            <w:r w:rsidRPr="00283BAC">
              <w:rPr>
                <w:rFonts w:ascii="Arial" w:eastAsia="MS Gothic" w:hAnsi="Arial" w:cs="Arial"/>
                <w:sz w:val="18"/>
                <w:szCs w:val="18"/>
                <w:highlight w:val="yellow"/>
                <w:lang w:eastAsia="ja-JP"/>
              </w:rPr>
              <w:t xml:space="preserve">: candidate value set </w:t>
            </w:r>
            <w:r w:rsidR="002344DC">
              <w:rPr>
                <w:rFonts w:ascii="Arial" w:eastAsia="MS Gothic" w:hAnsi="Arial" w:cs="Arial"/>
                <w:color w:val="FF0000"/>
                <w:sz w:val="18"/>
                <w:szCs w:val="18"/>
                <w:highlight w:val="yellow"/>
                <w:u w:val="single"/>
                <w:lang w:eastAsia="ja-JP"/>
              </w:rPr>
              <w:t>at least one of</w:t>
            </w:r>
            <w:r w:rsidRPr="00283BAC">
              <w:rPr>
                <w:rFonts w:ascii="Arial" w:eastAsia="MS Gothic" w:hAnsi="Arial" w:cs="Arial"/>
                <w:sz w:val="18"/>
                <w:szCs w:val="18"/>
                <w:highlight w:val="yellow"/>
                <w:lang w:eastAsia="ja-JP"/>
              </w:rPr>
              <w:t xml:space="preserve"> {FR1 licensed FDD, FR1 licensed TDD, FR1 unlicensed TDD, FR2-1, FR2-2}]</w:t>
            </w:r>
          </w:p>
          <w:p w14:paraId="4C553E6F" w14:textId="61D692A6"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 xml:space="preserve">4) </w:t>
            </w:r>
            <w:r w:rsidRPr="0019620A">
              <w:rPr>
                <w:rFonts w:ascii="Arial" w:eastAsia="MS Gothic" w:hAnsi="Arial" w:cs="Arial" w:hint="eastAsia"/>
                <w:sz w:val="18"/>
                <w:szCs w:val="18"/>
                <w:lang w:eastAsia="ja-JP"/>
              </w:rPr>
              <w:t>M</w:t>
            </w:r>
            <w:r w:rsidRPr="0019620A">
              <w:rPr>
                <w:rFonts w:ascii="Arial" w:eastAsia="MS Gothic" w:hAnsi="Arial" w:cs="Arial"/>
                <w:sz w:val="18"/>
                <w:szCs w:val="18"/>
                <w:lang w:eastAsia="ja-JP"/>
              </w:rPr>
              <w:t>ax number of co-scheduled cells per set of cells supported by UE is reported with candidate value set of {2, 3, 4}</w:t>
            </w:r>
            <w:r w:rsidRPr="0019620A">
              <w:rPr>
                <w:rFonts w:ascii="Arial" w:eastAsia="MS Gothic" w:hAnsi="Arial" w:cs="Arial"/>
                <w:strike/>
                <w:color w:val="FF0000"/>
                <w:sz w:val="18"/>
                <w:szCs w:val="18"/>
                <w:lang w:eastAsia="ja-JP"/>
              </w:rPr>
              <w:t>, FFS whether this component is reported per reported value in component 3</w:t>
            </w:r>
          </w:p>
          <w:p w14:paraId="7D490E13" w14:textId="08B6E6D3" w:rsidR="0019620A" w:rsidRPr="0019620A" w:rsidRDefault="0019620A" w:rsidP="0019620A">
            <w:pPr>
              <w:overflowPunct/>
              <w:autoSpaceDE/>
              <w:autoSpaceDN/>
              <w:adjustRightInd/>
              <w:spacing w:after="0"/>
              <w:textAlignment w:val="auto"/>
              <w:rPr>
                <w:rFonts w:ascii="Arial" w:eastAsia="MS Gothic" w:hAnsi="Arial" w:cs="Arial"/>
                <w:sz w:val="18"/>
                <w:szCs w:val="18"/>
                <w:lang w:val="en-US" w:eastAsia="ja-JP"/>
              </w:rPr>
            </w:pPr>
            <w:r w:rsidRPr="0019620A">
              <w:rPr>
                <w:rFonts w:ascii="Arial" w:eastAsia="MS Gothic" w:hAnsi="Arial" w:cs="Arial"/>
                <w:sz w:val="18"/>
                <w:szCs w:val="18"/>
                <w:lang w:eastAsia="ja-JP"/>
              </w:rPr>
              <w:t>5) Max number of sets of cells supported by UE</w:t>
            </w:r>
            <w:r w:rsidR="00E33037">
              <w:rPr>
                <w:rFonts w:ascii="Arial" w:eastAsia="MS Gothic" w:hAnsi="Arial" w:cs="Arial"/>
                <w:sz w:val="18"/>
                <w:szCs w:val="18"/>
                <w:lang w:eastAsia="ja-JP"/>
              </w:rPr>
              <w:t xml:space="preserve"> </w:t>
            </w:r>
            <w:r w:rsidR="00E33037" w:rsidRPr="00A36941">
              <w:rPr>
                <w:rFonts w:ascii="Arial" w:eastAsia="MS Gothic" w:hAnsi="Arial" w:cs="Arial"/>
                <w:strike/>
                <w:color w:val="FF0000"/>
                <w:sz w:val="18"/>
                <w:szCs w:val="18"/>
                <w:lang w:eastAsia="ja-JP"/>
              </w:rPr>
              <w:t>[</w:t>
            </w:r>
            <w:r w:rsidR="00E33037" w:rsidRPr="00E33037">
              <w:rPr>
                <w:rFonts w:ascii="Arial" w:eastAsia="MS Gothic" w:hAnsi="Arial" w:cs="Arial"/>
                <w:sz w:val="18"/>
                <w:szCs w:val="18"/>
                <w:lang w:eastAsia="ja-JP"/>
              </w:rPr>
              <w:t>per PUCCH group</w:t>
            </w:r>
            <w:r w:rsidR="00E33037" w:rsidRPr="00A36941">
              <w:rPr>
                <w:rFonts w:ascii="Arial" w:eastAsia="MS Gothic" w:hAnsi="Arial" w:cs="Arial"/>
                <w:strike/>
                <w:color w:val="FF0000"/>
                <w:sz w:val="18"/>
                <w:szCs w:val="18"/>
                <w:lang w:eastAsia="ja-JP"/>
              </w:rPr>
              <w:t>]</w:t>
            </w:r>
            <w:r w:rsidRPr="0019620A">
              <w:rPr>
                <w:rFonts w:ascii="Arial" w:eastAsia="MS Gothic" w:hAnsi="Arial" w:cs="Arial"/>
                <w:sz w:val="18"/>
                <w:szCs w:val="18"/>
                <w:lang w:eastAsia="ja-JP"/>
              </w:rPr>
              <w:t xml:space="preserve">: Candidate value set of </w:t>
            </w:r>
            <w:r w:rsidR="00E33037" w:rsidRPr="00E33037">
              <w:rPr>
                <w:rFonts w:ascii="Arial" w:eastAsia="MS Gothic" w:hAnsi="Arial" w:cs="Arial"/>
                <w:sz w:val="18"/>
                <w:szCs w:val="18"/>
                <w:lang w:eastAsia="ja-JP"/>
              </w:rPr>
              <w:t>{</w:t>
            </w:r>
            <w:r w:rsidR="00E33037" w:rsidRPr="00751841">
              <w:rPr>
                <w:rFonts w:ascii="Arial" w:eastAsia="MS Gothic" w:hAnsi="Arial" w:cs="Arial"/>
                <w:strike/>
                <w:color w:val="FF0000"/>
                <w:sz w:val="18"/>
                <w:szCs w:val="18"/>
                <w:lang w:eastAsia="ja-JP"/>
              </w:rPr>
              <w:t>[</w:t>
            </w:r>
            <w:r w:rsidR="00E33037" w:rsidRPr="00E33037">
              <w:rPr>
                <w:rFonts w:ascii="Arial" w:eastAsia="MS Gothic" w:hAnsi="Arial" w:cs="Arial"/>
                <w:sz w:val="18"/>
                <w:szCs w:val="18"/>
                <w:lang w:eastAsia="ja-JP"/>
              </w:rPr>
              <w:t>1, 2, 3, 4</w:t>
            </w:r>
            <w:r w:rsidR="00E33037" w:rsidRPr="00751841">
              <w:rPr>
                <w:rFonts w:ascii="Arial" w:eastAsia="MS Gothic" w:hAnsi="Arial" w:cs="Arial"/>
                <w:strike/>
                <w:color w:val="FF0000"/>
                <w:sz w:val="18"/>
                <w:szCs w:val="18"/>
                <w:lang w:eastAsia="ja-JP"/>
              </w:rPr>
              <w:t>]</w:t>
            </w:r>
            <w:r w:rsidR="00E33037" w:rsidRPr="00E33037">
              <w:rPr>
                <w:rFonts w:ascii="Arial" w:eastAsia="MS Gothic" w:hAnsi="Arial" w:cs="Arial"/>
                <w:sz w:val="18"/>
                <w:szCs w:val="18"/>
                <w:lang w:eastAsia="ja-JP"/>
              </w:rPr>
              <w:t>}</w:t>
            </w:r>
            <w:r w:rsidRPr="0019620A">
              <w:rPr>
                <w:rFonts w:ascii="Arial" w:eastAsia="MS Gothic" w:hAnsi="Arial" w:cs="Arial"/>
                <w:sz w:val="18"/>
                <w:szCs w:val="18"/>
                <w:lang w:eastAsia="ja-JP"/>
              </w:rPr>
              <w:t>,</w:t>
            </w:r>
            <w:r w:rsidR="00F06A6E">
              <w:rPr>
                <w:rFonts w:ascii="Arial" w:eastAsia="MS Gothic" w:hAnsi="Arial" w:cs="Arial"/>
                <w:sz w:val="18"/>
                <w:szCs w:val="18"/>
                <w:lang w:eastAsia="ja-JP"/>
              </w:rPr>
              <w:t xml:space="preserve"> </w:t>
            </w:r>
            <w:r w:rsidR="00F06A6E" w:rsidRPr="00F06A6E">
              <w:rPr>
                <w:rFonts w:ascii="Arial" w:eastAsia="MS Gothic" w:hAnsi="Arial" w:cs="Arial"/>
                <w:color w:val="FF0000"/>
                <w:sz w:val="18"/>
                <w:szCs w:val="18"/>
                <w:lang w:eastAsia="ja-JP"/>
              </w:rPr>
              <w:t>Max number of sets of cells supported by UE: Candidate value set of [1, 2, 3, 4, 5, 6, 7, 8]</w:t>
            </w:r>
            <w:r w:rsidR="00F06A6E" w:rsidRPr="00F06A6E">
              <w:rPr>
                <w:rFonts w:ascii="Arial" w:eastAsia="MS Gothic" w:hAnsi="Arial" w:cs="Arial"/>
                <w:sz w:val="18"/>
                <w:szCs w:val="18"/>
                <w:lang w:eastAsia="ja-JP"/>
              </w:rPr>
              <w:t xml:space="preserve"> </w:t>
            </w:r>
            <w:r w:rsidR="00C02ECC">
              <w:rPr>
                <w:rFonts w:ascii="Arial" w:eastAsia="MS Gothic" w:hAnsi="Arial" w:cs="Arial"/>
                <w:sz w:val="18"/>
                <w:szCs w:val="18"/>
                <w:lang w:eastAsia="ja-JP"/>
              </w:rPr>
              <w:br/>
            </w:r>
            <w:r w:rsidRPr="0019620A">
              <w:rPr>
                <w:rFonts w:ascii="Arial" w:eastAsia="MS Gothic" w:hAnsi="Arial" w:cs="Arial"/>
                <w:strike/>
                <w:color w:val="FF0000"/>
                <w:sz w:val="18"/>
                <w:szCs w:val="18"/>
                <w:lang w:val="en-US" w:eastAsia="ja-JP"/>
              </w:rPr>
              <w:t>FFS whether to separately report for primary and secondary PUCCH cell groups,</w:t>
            </w:r>
            <w:r w:rsidRPr="0019620A">
              <w:rPr>
                <w:rFonts w:ascii="Arial" w:eastAsia="MS Gothic" w:hAnsi="Arial" w:cs="Arial"/>
                <w:strike/>
                <w:color w:val="FF0000"/>
                <w:sz w:val="18"/>
                <w:szCs w:val="18"/>
                <w:lang w:eastAsia="ja-JP"/>
              </w:rPr>
              <w:t xml:space="preserve"> FFS whether this component is reported per reported value in component 3</w:t>
            </w:r>
          </w:p>
          <w:p w14:paraId="76ADE25D"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trike/>
                <w:color w:val="FF0000"/>
                <w:sz w:val="18"/>
                <w:szCs w:val="18"/>
                <w:lang w:val="en-US" w:eastAsia="ja-JP"/>
              </w:rPr>
              <w:t>[Max total number of cells, across different sets of cells, supported by UE per PUCCH group: Candidate value set of {[2, 3, …, 16]},</w:t>
            </w:r>
            <w:r w:rsidRPr="0019620A">
              <w:rPr>
                <w:rFonts w:ascii="Arial" w:eastAsia="MS Gothic" w:hAnsi="Arial" w:cs="Arial"/>
                <w:strike/>
                <w:color w:val="FF0000"/>
                <w:sz w:val="18"/>
                <w:szCs w:val="18"/>
                <w:lang w:eastAsia="ja-JP"/>
              </w:rPr>
              <w:t xml:space="preserve"> FFS whether this component is reported per reported value in component 3</w:t>
            </w:r>
            <w:r w:rsidRPr="0019620A">
              <w:rPr>
                <w:rFonts w:ascii="Arial" w:eastAsia="MS Gothic" w:hAnsi="Arial" w:cs="Arial"/>
                <w:strike/>
                <w:color w:val="FF0000"/>
                <w:sz w:val="18"/>
                <w:szCs w:val="18"/>
                <w:lang w:val="en-US" w:eastAsia="ja-JP"/>
              </w:rPr>
              <w:t>]</w:t>
            </w:r>
          </w:p>
          <w:p w14:paraId="07D2068B" w14:textId="6BC1F04F"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hint="eastAsia"/>
                <w:sz w:val="18"/>
                <w:szCs w:val="18"/>
                <w:lang w:eastAsia="ja-JP"/>
              </w:rPr>
              <w:t>6</w:t>
            </w:r>
            <w:r w:rsidRPr="0019620A">
              <w:rPr>
                <w:rFonts w:ascii="Arial" w:eastAsia="MS Gothic" w:hAnsi="Arial" w:cs="Arial"/>
                <w:sz w:val="18"/>
                <w:szCs w:val="18"/>
                <w:lang w:eastAsia="ja-JP"/>
              </w:rPr>
              <w:t>) Max number of sets of cells supported by UE for a same scheduling cell: Candidate value set of</w:t>
            </w:r>
            <w:r w:rsidR="00F06A6E">
              <w:rPr>
                <w:rFonts w:ascii="Arial" w:eastAsia="MS Gothic" w:hAnsi="Arial" w:cs="Arial"/>
                <w:sz w:val="18"/>
                <w:szCs w:val="18"/>
                <w:lang w:eastAsia="ja-JP"/>
              </w:rPr>
              <w:t xml:space="preserve"> </w:t>
            </w:r>
            <w:r w:rsidR="002E475C" w:rsidRPr="002E475C">
              <w:rPr>
                <w:rFonts w:ascii="Arial" w:eastAsia="MS Gothic" w:hAnsi="Arial" w:cs="Arial"/>
                <w:sz w:val="18"/>
                <w:szCs w:val="18"/>
                <w:lang w:eastAsia="ja-JP"/>
              </w:rPr>
              <w:t>{</w:t>
            </w:r>
            <w:r w:rsidR="002E475C" w:rsidRPr="00F06A6E">
              <w:rPr>
                <w:rFonts w:ascii="Arial" w:eastAsia="MS Gothic" w:hAnsi="Arial" w:cs="Arial"/>
                <w:strike/>
                <w:color w:val="FF0000"/>
                <w:sz w:val="18"/>
                <w:szCs w:val="18"/>
                <w:lang w:eastAsia="ja-JP"/>
              </w:rPr>
              <w:t>[</w:t>
            </w:r>
            <w:r w:rsidR="002E475C" w:rsidRPr="002E475C">
              <w:rPr>
                <w:rFonts w:ascii="Arial" w:eastAsia="MS Gothic" w:hAnsi="Arial" w:cs="Arial"/>
                <w:sz w:val="18"/>
                <w:szCs w:val="18"/>
                <w:lang w:eastAsia="ja-JP"/>
              </w:rPr>
              <w:t>1, 2, 3, 4</w:t>
            </w:r>
            <w:r w:rsidR="002E475C" w:rsidRPr="00F06A6E">
              <w:rPr>
                <w:rFonts w:ascii="Arial" w:eastAsia="MS Gothic" w:hAnsi="Arial" w:cs="Arial"/>
                <w:strike/>
                <w:color w:val="FF0000"/>
                <w:sz w:val="18"/>
                <w:szCs w:val="18"/>
                <w:lang w:eastAsia="ja-JP"/>
              </w:rPr>
              <w:t>]</w:t>
            </w:r>
            <w:r w:rsidR="002E475C" w:rsidRPr="002E475C">
              <w:rPr>
                <w:rFonts w:ascii="Arial" w:eastAsia="MS Gothic" w:hAnsi="Arial" w:cs="Arial"/>
                <w:sz w:val="18"/>
                <w:szCs w:val="18"/>
                <w:lang w:eastAsia="ja-JP"/>
              </w:rPr>
              <w:t>}</w:t>
            </w:r>
            <w:r w:rsidR="00C02ECC">
              <w:rPr>
                <w:rFonts w:ascii="Arial" w:eastAsia="MS Gothic" w:hAnsi="Arial" w:cs="Arial"/>
                <w:sz w:val="18"/>
                <w:szCs w:val="18"/>
                <w:lang w:eastAsia="ja-JP"/>
              </w:rPr>
              <w:br/>
            </w:r>
            <w:r w:rsidRPr="0019620A">
              <w:rPr>
                <w:rFonts w:ascii="Arial" w:eastAsia="MS Gothic" w:hAnsi="Arial" w:cs="Arial"/>
                <w:strike/>
                <w:color w:val="FF0000"/>
                <w:sz w:val="18"/>
                <w:szCs w:val="18"/>
                <w:lang w:eastAsia="ja-JP"/>
              </w:rPr>
              <w:t>, FFS whether this component is reported per reported value in component 3</w:t>
            </w:r>
          </w:p>
          <w:p w14:paraId="1F51C69C"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[Max total number of cells, across different sets of cells, supported by UE for a same scheduling cell: Candidate value set of {[2, 3, …, 8]}, FFS whether this component is reported per reported value in component 3]</w:t>
            </w:r>
          </w:p>
          <w:p w14:paraId="1F3D066C"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FFS whether to report max number of sets of cells supported by UE across PUCCH groups</w:t>
            </w:r>
          </w:p>
          <w:p w14:paraId="032C161C" w14:textId="0B3DEBEC"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 xml:space="preserve">7) HARQ feedback based on Type 1 </w:t>
            </w:r>
            <w:r w:rsidRPr="0019620A">
              <w:rPr>
                <w:rFonts w:ascii="Arial" w:eastAsia="MS Gothic" w:hAnsi="Arial" w:cs="Arial" w:hint="eastAsia"/>
                <w:sz w:val="18"/>
                <w:szCs w:val="18"/>
                <w:lang w:eastAsia="ja-JP"/>
              </w:rPr>
              <w:t>H</w:t>
            </w:r>
            <w:r w:rsidRPr="0019620A">
              <w:rPr>
                <w:rFonts w:ascii="Arial" w:eastAsia="MS Gothic" w:hAnsi="Arial" w:cs="Arial"/>
                <w:sz w:val="18"/>
                <w:szCs w:val="18"/>
                <w:lang w:eastAsia="ja-JP"/>
              </w:rPr>
              <w:t>ARQ codebook</w:t>
            </w:r>
            <w:r w:rsidRPr="0019620A">
              <w:rPr>
                <w:rFonts w:ascii="Arial" w:eastAsia="MS Gothic" w:hAnsi="Arial" w:cs="Arial"/>
                <w:strike/>
                <w:color w:val="FF0000"/>
                <w:sz w:val="18"/>
                <w:szCs w:val="18"/>
                <w:lang w:eastAsia="ja-JP"/>
              </w:rPr>
              <w:t>, FFS</w:t>
            </w:r>
            <w:r w:rsidRPr="0019620A">
              <w:rPr>
                <w:rFonts w:ascii="Arial" w:eastAsia="MS Gothic" w:hAnsi="Arial" w:cs="Arial"/>
                <w:sz w:val="18"/>
                <w:szCs w:val="18"/>
                <w:lang w:eastAsia="ja-JP"/>
              </w:rPr>
              <w:t xml:space="preserve"> </w:t>
            </w:r>
            <w:r w:rsidR="00FA14AD" w:rsidRPr="00FA14AD">
              <w:rPr>
                <w:rFonts w:ascii="Arial" w:eastAsia="MS Gothic" w:hAnsi="Arial" w:cs="Arial"/>
                <w:color w:val="FF0000"/>
                <w:sz w:val="18"/>
                <w:szCs w:val="18"/>
                <w:lang w:eastAsia="ja-JP"/>
              </w:rPr>
              <w:t xml:space="preserve">and </w:t>
            </w:r>
            <w:r w:rsidRPr="0019620A">
              <w:rPr>
                <w:rFonts w:ascii="Arial" w:eastAsia="MS Gothic" w:hAnsi="Arial" w:cs="Arial"/>
                <w:sz w:val="18"/>
                <w:szCs w:val="18"/>
                <w:lang w:eastAsia="ja-JP"/>
              </w:rPr>
              <w:t>Type 2 HARQ codebook</w:t>
            </w:r>
          </w:p>
          <w:p w14:paraId="4D58DE7A" w14:textId="77777777" w:rsid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8) Supported co-scheduled cell indication schemes: Candidate value set of {FDRA field based, co-scheduled cell indicator field based, both}</w:t>
            </w:r>
          </w:p>
          <w:p w14:paraId="7C8E3C50" w14:textId="13338353" w:rsidR="00C02ECC" w:rsidRPr="0019620A" w:rsidRDefault="00C02ECC" w:rsidP="0019620A">
            <w:pPr>
              <w:overflowPunct/>
              <w:autoSpaceDE/>
              <w:autoSpaceDN/>
              <w:adjustRightInd/>
              <w:spacing w:after="0"/>
              <w:textAlignment w:val="auto"/>
              <w:rPr>
                <w:rFonts w:ascii="Arial" w:eastAsia="MS Gothic" w:hAnsi="Arial" w:cs="Arial"/>
                <w:color w:val="FF0000"/>
                <w:sz w:val="18"/>
                <w:szCs w:val="18"/>
                <w:lang w:eastAsia="ja-JP"/>
              </w:rPr>
            </w:pPr>
            <w:r w:rsidRPr="00FB4377">
              <w:rPr>
                <w:rFonts w:ascii="Arial" w:eastAsia="MS Gothic" w:hAnsi="Arial" w:cs="Arial"/>
                <w:color w:val="FF0000"/>
                <w:sz w:val="18"/>
                <w:szCs w:val="18"/>
                <w:lang w:eastAsia="ja-JP"/>
              </w:rPr>
              <w:t xml:space="preserve">9) </w:t>
            </w:r>
            <w:r w:rsidR="006A1692" w:rsidRPr="00FB4377">
              <w:rPr>
                <w:rFonts w:ascii="Arial" w:eastAsia="MS Gothic" w:hAnsi="Arial" w:cs="Arial"/>
                <w:color w:val="FF0000"/>
                <w:sz w:val="18"/>
                <w:szCs w:val="18"/>
                <w:lang w:eastAsia="ja-JP"/>
              </w:rPr>
              <w:t>Support of nominal RBG size of Configuration 3 for FDRA type 0</w:t>
            </w:r>
            <w:r w:rsidR="002A64AE" w:rsidRPr="00FB4377">
              <w:rPr>
                <w:rFonts w:ascii="Arial" w:eastAsia="MS Gothic" w:hAnsi="Arial" w:cs="Arial"/>
                <w:color w:val="FF0000"/>
                <w:sz w:val="18"/>
                <w:szCs w:val="18"/>
                <w:lang w:eastAsia="ja-JP"/>
              </w:rPr>
              <w:t xml:space="preserve"> and </w:t>
            </w:r>
            <w:r w:rsidR="00FB4377" w:rsidRPr="00FB4377">
              <w:rPr>
                <w:rFonts w:ascii="Arial" w:eastAsia="MS Gothic" w:hAnsi="Arial" w:cs="Arial"/>
                <w:color w:val="FF0000"/>
                <w:sz w:val="18"/>
                <w:szCs w:val="18"/>
                <w:lang w:eastAsia="ja-JP"/>
              </w:rPr>
              <w:t>FDRA Type 1 granularity of 2, 4, 8, or 16 consecutive RBs based RIV</w:t>
            </w:r>
            <w:r w:rsidR="008A2058" w:rsidRPr="00FB4377">
              <w:rPr>
                <w:rFonts w:ascii="Arial" w:eastAsia="MS Gothic" w:hAnsi="Arial" w:cs="Arial"/>
                <w:color w:val="FF0000"/>
                <w:sz w:val="18"/>
                <w:szCs w:val="18"/>
                <w:lang w:eastAsia="ja-JP"/>
              </w:rPr>
              <w:t xml:space="preserve"> </w:t>
            </w:r>
          </w:p>
          <w:p w14:paraId="655BD1E7"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w:t>
            </w:r>
            <w:r w:rsidRPr="0019620A">
              <w:rPr>
                <w:rFonts w:ascii="Arial" w:eastAsia="MS Gothic" w:hAnsi="Arial" w:cs="Arial" w:hint="eastAsia"/>
                <w:strike/>
                <w:color w:val="FF0000"/>
                <w:sz w:val="18"/>
                <w:szCs w:val="18"/>
                <w:lang w:eastAsia="ja-JP"/>
              </w:rPr>
              <w:t>9</w:t>
            </w:r>
            <w:r w:rsidRPr="0019620A">
              <w:rPr>
                <w:rFonts w:ascii="Arial" w:eastAsia="MS Gothic" w:hAnsi="Arial" w:cs="Arial"/>
                <w:strike/>
                <w:color w:val="FF0000"/>
                <w:sz w:val="18"/>
                <w:szCs w:val="18"/>
                <w:lang w:eastAsia="ja-JP"/>
              </w:rPr>
              <w:t>) Supported types for ‘Antenna port(s)’ field: Candidate value set of {Type-2, Type 1A and Type-2}]</w:t>
            </w:r>
          </w:p>
          <w:p w14:paraId="0E9064C3"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[Note: When scheduling cell is outside the set of cells, UE is not expected to be configured with another cell to monitor PDCCH candidates for the scheduling cell]</w:t>
            </w:r>
          </w:p>
          <w:p w14:paraId="54763826"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hint="eastAsia"/>
                <w:strike/>
                <w:color w:val="FF0000"/>
                <w:sz w:val="18"/>
                <w:szCs w:val="18"/>
                <w:lang w:eastAsia="ja-JP"/>
              </w:rPr>
              <w:t>F</w:t>
            </w:r>
            <w:r w:rsidRPr="0019620A">
              <w:rPr>
                <w:rFonts w:ascii="Arial" w:eastAsia="MS Gothic" w:hAnsi="Arial" w:cs="Arial"/>
                <w:strike/>
                <w:color w:val="FF0000"/>
                <w:sz w:val="18"/>
                <w:szCs w:val="18"/>
                <w:lang w:eastAsia="ja-JP"/>
              </w:rPr>
              <w:t>FS whether this FG is separated for the case when scheduling cell is not included in a set of cells</w:t>
            </w:r>
            <w:r w:rsidRPr="0019620A">
              <w:rPr>
                <w:rFonts w:eastAsia="MS Gothic"/>
                <w:strike/>
                <w:color w:val="FF0000"/>
                <w:sz w:val="24"/>
                <w:lang w:eastAsia="ja-JP"/>
              </w:rPr>
              <w:t xml:space="preserve"> </w:t>
            </w:r>
            <w:r w:rsidRPr="0019620A">
              <w:rPr>
                <w:rFonts w:ascii="Arial" w:eastAsia="MS Gothic" w:hAnsi="Arial" w:cs="Arial"/>
                <w:strike/>
                <w:color w:val="FF0000"/>
                <w:sz w:val="18"/>
                <w:szCs w:val="18"/>
                <w:lang w:eastAsia="ja-JP"/>
              </w:rPr>
              <w:t>and/or when scheduling cell is not the reference cell for the set, and FFS for the case when same SCS but different carrier types between scheduling cell and set of cells</w:t>
            </w:r>
          </w:p>
          <w:p w14:paraId="5654E331"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FFS: Number of unicast DCI(s) to process for a set of cells when monitoring DCI format 0_3 or 1_3 is configured</w:t>
            </w:r>
          </w:p>
          <w:p w14:paraId="119CC364" w14:textId="77777777" w:rsidR="0019620A" w:rsidRPr="0019620A" w:rsidRDefault="0019620A" w:rsidP="0019620A">
            <w:pPr>
              <w:overflowPunct/>
              <w:autoSpaceDE/>
              <w:autoSpaceDN/>
              <w:adjustRightInd/>
              <w:spacing w:after="0"/>
              <w:textAlignment w:val="auto"/>
              <w:rPr>
                <w:rFonts w:ascii="Arial" w:eastAsia="MS Gothic" w:hAnsi="Arial" w:cs="Arial"/>
                <w:color w:val="000000"/>
                <w:sz w:val="18"/>
                <w:szCs w:val="18"/>
                <w:lang w:eastAsia="ja-JP"/>
              </w:rPr>
            </w:pPr>
            <w:r w:rsidRPr="0019620A">
              <w:rPr>
                <w:rFonts w:ascii="Arial" w:eastAsia="MS Gothic" w:hAnsi="Arial" w:cs="Arial"/>
                <w:strike/>
                <w:color w:val="FF0000"/>
                <w:sz w:val="18"/>
                <w:szCs w:val="18"/>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9F15" w14:textId="422F2D54" w:rsidR="0019620A" w:rsidRPr="0019620A" w:rsidRDefault="0019620A" w:rsidP="0019620A">
            <w:pPr>
              <w:keepNext/>
              <w:keepLines/>
              <w:overflowPunct/>
              <w:autoSpaceDE/>
              <w:autoSpaceDN/>
              <w:adjustRightInd/>
              <w:spacing w:after="0"/>
              <w:textAlignment w:val="auto"/>
              <w:rPr>
                <w:rFonts w:ascii="Arial" w:eastAsia="MS Mincho" w:hAnsi="Arial" w:cs="Arial"/>
                <w:color w:val="000000"/>
                <w:sz w:val="18"/>
                <w:szCs w:val="18"/>
                <w:lang w:eastAsia="ja-JP"/>
              </w:rPr>
            </w:pPr>
          </w:p>
        </w:tc>
      </w:tr>
      <w:tr w:rsidR="003419F7" w:rsidRPr="0019620A" w14:paraId="4D28D34F" w14:textId="77777777" w:rsidTr="009A17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947F31" w14:textId="77777777" w:rsidR="0019620A" w:rsidRPr="0019620A" w:rsidRDefault="0019620A" w:rsidP="0019620A">
            <w:pPr>
              <w:keepNext/>
              <w:keepLines/>
              <w:overflowPunct/>
              <w:autoSpaceDE/>
              <w:autoSpaceDN/>
              <w:adjustRightInd/>
              <w:spacing w:after="0"/>
              <w:textAlignment w:val="auto"/>
              <w:rPr>
                <w:rFonts w:ascii="Arial" w:hAnsi="Arial" w:cs="Arial"/>
                <w:strike/>
                <w:color w:val="FF0000"/>
                <w:sz w:val="18"/>
                <w:szCs w:val="18"/>
                <w:lang w:eastAsia="ja-JP"/>
              </w:rPr>
            </w:pPr>
            <w:r w:rsidRPr="0019620A">
              <w:rPr>
                <w:rFonts w:ascii="Arial" w:eastAsia="MS Mincho" w:hAnsi="Arial" w:cs="Arial"/>
                <w:strike/>
                <w:color w:val="FF0000"/>
                <w:sz w:val="18"/>
                <w:szCs w:val="18"/>
                <w:lang w:eastAsia="ja-JP"/>
              </w:rPr>
              <w:lastRenderedPageBreak/>
              <w:t>49-1a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04F53" w14:textId="77777777" w:rsidR="0019620A" w:rsidRPr="0019620A" w:rsidRDefault="0019620A" w:rsidP="0019620A">
            <w:pPr>
              <w:keepNext/>
              <w:keepLines/>
              <w:overflowPunct/>
              <w:autoSpaceDE/>
              <w:autoSpaceDN/>
              <w:adjustRightInd/>
              <w:spacing w:after="0"/>
              <w:textAlignment w:val="auto"/>
              <w:rPr>
                <w:rFonts w:ascii="Arial" w:hAnsi="Arial" w:cs="Arial"/>
                <w:strike/>
                <w:color w:val="FF0000"/>
                <w:sz w:val="18"/>
                <w:szCs w:val="18"/>
                <w:lang w:eastAsia="zh-CN"/>
              </w:rPr>
            </w:pPr>
            <w:r w:rsidRPr="0019620A">
              <w:rPr>
                <w:rFonts w:ascii="Arial" w:eastAsia="MS Mincho" w:hAnsi="Arial" w:cs="Arial" w:hint="eastAsia"/>
                <w:strike/>
                <w:color w:val="FF0000"/>
                <w:sz w:val="18"/>
                <w:szCs w:val="18"/>
                <w:lang w:eastAsia="ja-JP"/>
              </w:rPr>
              <w:t>Multi</w:t>
            </w:r>
            <w:r w:rsidRPr="0019620A">
              <w:rPr>
                <w:rFonts w:ascii="Arial" w:eastAsia="MS Mincho" w:hAnsi="Arial" w:cs="Arial"/>
                <w:strike/>
                <w:color w:val="FF0000"/>
                <w:sz w:val="18"/>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D26E"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1) UE supports monitoring DCI format 1_3 for DL scheduling where scheduling cell is not included in a set of cells in same PUCCH group.</w:t>
            </w:r>
          </w:p>
          <w:p w14:paraId="1E48B768"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 xml:space="preserve">2) Scheduling cell is </w:t>
            </w:r>
            <w:proofErr w:type="spellStart"/>
            <w:r w:rsidRPr="0019620A">
              <w:rPr>
                <w:rFonts w:ascii="Arial" w:eastAsia="MS Gothic" w:hAnsi="Arial" w:cs="Arial"/>
                <w:strike/>
                <w:color w:val="FF0000"/>
                <w:sz w:val="18"/>
                <w:szCs w:val="18"/>
                <w:lang w:eastAsia="ja-JP"/>
              </w:rPr>
              <w:t>PCell</w:t>
            </w:r>
            <w:proofErr w:type="spellEnd"/>
            <w:r w:rsidRPr="0019620A">
              <w:rPr>
                <w:rFonts w:ascii="Arial" w:eastAsia="MS Gothic" w:hAnsi="Arial" w:cs="Arial"/>
                <w:strike/>
                <w:color w:val="FF0000"/>
                <w:sz w:val="18"/>
                <w:szCs w:val="18"/>
                <w:lang w:eastAsia="ja-JP"/>
              </w:rPr>
              <w:t xml:space="preserve"> or </w:t>
            </w:r>
            <w:proofErr w:type="spellStart"/>
            <w:r w:rsidRPr="0019620A">
              <w:rPr>
                <w:rFonts w:ascii="Arial" w:eastAsia="MS Gothic" w:hAnsi="Arial" w:cs="Arial"/>
                <w:strike/>
                <w:color w:val="FF0000"/>
                <w:sz w:val="18"/>
                <w:szCs w:val="18"/>
                <w:lang w:eastAsia="ja-JP"/>
              </w:rPr>
              <w:t>SCell</w:t>
            </w:r>
            <w:proofErr w:type="spellEnd"/>
            <w:r w:rsidRPr="0019620A">
              <w:rPr>
                <w:rFonts w:ascii="Arial" w:eastAsia="MS Gothic" w:hAnsi="Arial" w:cs="Arial"/>
                <w:strike/>
                <w:color w:val="FF0000"/>
                <w:sz w:val="18"/>
                <w:szCs w:val="18"/>
                <w:lang w:eastAsia="ja-JP"/>
              </w:rPr>
              <w:t xml:space="preserve">, and a set of cells includes only </w:t>
            </w:r>
            <w:proofErr w:type="spellStart"/>
            <w:r w:rsidRPr="0019620A">
              <w:rPr>
                <w:rFonts w:ascii="Arial" w:eastAsia="MS Gothic" w:hAnsi="Arial" w:cs="Arial"/>
                <w:strike/>
                <w:color w:val="FF0000"/>
                <w:sz w:val="18"/>
                <w:szCs w:val="18"/>
                <w:lang w:eastAsia="ja-JP"/>
              </w:rPr>
              <w:t>SCells</w:t>
            </w:r>
            <w:proofErr w:type="spellEnd"/>
            <w:r w:rsidRPr="0019620A">
              <w:rPr>
                <w:rFonts w:ascii="Arial" w:eastAsia="MS Gothic" w:hAnsi="Arial" w:cs="Arial"/>
                <w:strike/>
                <w:color w:val="FF0000"/>
                <w:sz w:val="18"/>
                <w:szCs w:val="18"/>
                <w:lang w:eastAsia="ja-JP"/>
              </w:rPr>
              <w:t>.</w:t>
            </w:r>
          </w:p>
          <w:p w14:paraId="66B0C48E"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3) Scheduling cell and co-scheduled cells have same SCS/carrier type (licensed or unlicensed, FR1 or FR2-1 or FR2-2).</w:t>
            </w:r>
          </w:p>
          <w:p w14:paraId="26716922"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 xml:space="preserve">4) </w:t>
            </w:r>
            <w:r w:rsidRPr="0019620A">
              <w:rPr>
                <w:rFonts w:ascii="Arial" w:eastAsia="MS Gothic" w:hAnsi="Arial" w:cs="Arial" w:hint="eastAsia"/>
                <w:strike/>
                <w:color w:val="FF0000"/>
                <w:sz w:val="18"/>
                <w:szCs w:val="18"/>
                <w:lang w:eastAsia="ja-JP"/>
              </w:rPr>
              <w:t>M</w:t>
            </w:r>
            <w:r w:rsidRPr="0019620A">
              <w:rPr>
                <w:rFonts w:ascii="Arial" w:eastAsia="MS Gothic" w:hAnsi="Arial" w:cs="Arial"/>
                <w:strike/>
                <w:color w:val="FF0000"/>
                <w:sz w:val="18"/>
                <w:szCs w:val="18"/>
                <w:lang w:eastAsia="ja-JP"/>
              </w:rPr>
              <w:t>ax number of co-scheduled cells supported by UE is reported with candidate value set of {[2, 3, 4]}</w:t>
            </w:r>
          </w:p>
          <w:p w14:paraId="67DB0641"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5) UE can be configured with at least one set of cells. Maximum number of sets for a UE in total and maximum number of sets for a same scheduling cell are reported in FG49-4</w:t>
            </w:r>
          </w:p>
          <w:p w14:paraId="588BE1B3"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 xml:space="preserve">6) HARQ feedback based on Type 1 </w:t>
            </w:r>
            <w:r w:rsidRPr="0019620A">
              <w:rPr>
                <w:rFonts w:ascii="Arial" w:eastAsia="MS Gothic" w:hAnsi="Arial" w:cs="Arial" w:hint="eastAsia"/>
                <w:strike/>
                <w:color w:val="FF0000"/>
                <w:sz w:val="18"/>
                <w:szCs w:val="18"/>
                <w:lang w:eastAsia="ja-JP"/>
              </w:rPr>
              <w:t>H</w:t>
            </w:r>
            <w:r w:rsidRPr="0019620A">
              <w:rPr>
                <w:rFonts w:ascii="Arial" w:eastAsia="MS Gothic" w:hAnsi="Arial" w:cs="Arial"/>
                <w:strike/>
                <w:color w:val="FF0000"/>
                <w:sz w:val="18"/>
                <w:szCs w:val="18"/>
                <w:lang w:eastAsia="ja-JP"/>
              </w:rPr>
              <w:t>ARQ codebook</w:t>
            </w:r>
          </w:p>
          <w:p w14:paraId="095E740F"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 xml:space="preserve">7) </w:t>
            </w:r>
            <w:r w:rsidRPr="0019620A">
              <w:rPr>
                <w:rFonts w:ascii="Arial" w:eastAsia="MS Gothic" w:hAnsi="Arial" w:cs="Arial" w:hint="eastAsia"/>
                <w:strike/>
                <w:color w:val="FF0000"/>
                <w:sz w:val="18"/>
                <w:szCs w:val="18"/>
                <w:lang w:eastAsia="ja-JP"/>
              </w:rPr>
              <w:t>F</w:t>
            </w:r>
            <w:r w:rsidRPr="0019620A">
              <w:rPr>
                <w:rFonts w:ascii="Arial" w:eastAsia="MS Gothic" w:hAnsi="Arial" w:cs="Arial"/>
                <w:strike/>
                <w:color w:val="FF0000"/>
                <w:sz w:val="18"/>
                <w:szCs w:val="18"/>
                <w:lang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729BC" w14:textId="77777777" w:rsidR="0019620A" w:rsidRPr="0019620A"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19620A">
              <w:rPr>
                <w:rFonts w:ascii="Arial" w:eastAsia="MS Mincho" w:hAnsi="Arial" w:cs="Arial"/>
                <w:strike/>
                <w:color w:val="FF0000"/>
                <w:sz w:val="18"/>
                <w:szCs w:val="18"/>
                <w:lang w:eastAsia="ja-JP"/>
              </w:rPr>
              <w:t>6-10 (CCS with same SCS)</w:t>
            </w:r>
          </w:p>
        </w:tc>
      </w:tr>
      <w:tr w:rsidR="003419F7" w:rsidRPr="0019620A" w14:paraId="04317441" w14:textId="77777777" w:rsidTr="008C3A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3F5883" w14:textId="77777777" w:rsidR="0019620A" w:rsidRPr="0019620A" w:rsidRDefault="0019620A" w:rsidP="0019620A">
            <w:pPr>
              <w:keepNext/>
              <w:keepLines/>
              <w:overflowPunct/>
              <w:autoSpaceDE/>
              <w:autoSpaceDN/>
              <w:adjustRightInd/>
              <w:spacing w:after="0"/>
              <w:textAlignment w:val="auto"/>
              <w:rPr>
                <w:rFonts w:ascii="Arial" w:hAnsi="Arial" w:cs="Arial"/>
                <w:color w:val="000000"/>
                <w:sz w:val="18"/>
                <w:szCs w:val="18"/>
                <w:lang w:eastAsia="ja-JP"/>
              </w:rPr>
            </w:pPr>
            <w:r w:rsidRPr="0019620A">
              <w:rPr>
                <w:rFonts w:ascii="Arial" w:eastAsia="MS Mincho" w:hAnsi="Arial" w:cs="Arial"/>
                <w:sz w:val="18"/>
                <w:szCs w:val="18"/>
                <w:lang w:eastAsia="ja-JP"/>
              </w:rPr>
              <w:lastRenderedPageBreak/>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7920" w14:textId="77777777" w:rsidR="0019620A" w:rsidRPr="0019620A" w:rsidRDefault="0019620A" w:rsidP="0019620A">
            <w:pPr>
              <w:keepNext/>
              <w:keepLines/>
              <w:overflowPunct/>
              <w:autoSpaceDE/>
              <w:autoSpaceDN/>
              <w:adjustRightInd/>
              <w:spacing w:after="0"/>
              <w:textAlignment w:val="auto"/>
              <w:rPr>
                <w:rFonts w:ascii="Arial" w:hAnsi="Arial" w:cs="Arial"/>
                <w:color w:val="000000"/>
                <w:sz w:val="18"/>
                <w:szCs w:val="18"/>
                <w:lang w:eastAsia="zh-CN"/>
              </w:rPr>
            </w:pPr>
            <w:r w:rsidRPr="0019620A">
              <w:rPr>
                <w:rFonts w:ascii="Arial" w:eastAsia="MS Mincho" w:hAnsi="Arial" w:cs="Arial" w:hint="eastAsia"/>
                <w:sz w:val="18"/>
                <w:szCs w:val="18"/>
                <w:lang w:eastAsia="ja-JP"/>
              </w:rPr>
              <w:t>Multi</w:t>
            </w:r>
            <w:r w:rsidRPr="0019620A">
              <w:rPr>
                <w:rFonts w:ascii="Arial" w:eastAsia="MS Mincho" w:hAnsi="Arial" w:cs="Arial"/>
                <w:sz w:val="18"/>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A8ACE"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1) UE supports monitoring DCI format 1_3 for DL scheduling where scheduling cell is not included in a set of cells in same PUCCH group.</w:t>
            </w:r>
          </w:p>
          <w:p w14:paraId="176BD3EF" w14:textId="77777777" w:rsid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 xml:space="preserve">2) Scheduling cell is </w:t>
            </w:r>
            <w:proofErr w:type="spellStart"/>
            <w:r w:rsidRPr="0019620A">
              <w:rPr>
                <w:rFonts w:ascii="Arial" w:eastAsia="MS Gothic" w:hAnsi="Arial" w:cs="Arial"/>
                <w:sz w:val="18"/>
                <w:szCs w:val="18"/>
                <w:lang w:eastAsia="ja-JP"/>
              </w:rPr>
              <w:t>PCell</w:t>
            </w:r>
            <w:proofErr w:type="spellEnd"/>
            <w:r w:rsidRPr="0019620A">
              <w:rPr>
                <w:rFonts w:ascii="Arial" w:eastAsia="MS Gothic" w:hAnsi="Arial" w:cs="Arial"/>
                <w:sz w:val="18"/>
                <w:szCs w:val="18"/>
                <w:lang w:eastAsia="ja-JP"/>
              </w:rPr>
              <w:t xml:space="preserve"> or </w:t>
            </w:r>
            <w:proofErr w:type="spellStart"/>
            <w:r w:rsidRPr="0019620A">
              <w:rPr>
                <w:rFonts w:ascii="Arial" w:eastAsia="MS Gothic" w:hAnsi="Arial" w:cs="Arial"/>
                <w:sz w:val="18"/>
                <w:szCs w:val="18"/>
                <w:lang w:eastAsia="ja-JP"/>
              </w:rPr>
              <w:t>SCell</w:t>
            </w:r>
            <w:proofErr w:type="spellEnd"/>
            <w:r w:rsidRPr="0019620A">
              <w:rPr>
                <w:rFonts w:ascii="Arial" w:eastAsia="MS Gothic" w:hAnsi="Arial" w:cs="Arial"/>
                <w:sz w:val="18"/>
                <w:szCs w:val="18"/>
                <w:lang w:eastAsia="ja-JP"/>
              </w:rPr>
              <w:t xml:space="preserve">, and a set of cells includes only </w:t>
            </w:r>
            <w:proofErr w:type="spellStart"/>
            <w:r w:rsidRPr="0019620A">
              <w:rPr>
                <w:rFonts w:ascii="Arial" w:eastAsia="MS Gothic" w:hAnsi="Arial" w:cs="Arial"/>
                <w:sz w:val="18"/>
                <w:szCs w:val="18"/>
                <w:lang w:eastAsia="ja-JP"/>
              </w:rPr>
              <w:t>SCells</w:t>
            </w:r>
            <w:proofErr w:type="spellEnd"/>
            <w:r w:rsidRPr="0019620A">
              <w:rPr>
                <w:rFonts w:ascii="Arial" w:eastAsia="MS Gothic" w:hAnsi="Arial" w:cs="Arial"/>
                <w:sz w:val="18"/>
                <w:szCs w:val="18"/>
                <w:lang w:eastAsia="ja-JP"/>
              </w:rPr>
              <w:t>.</w:t>
            </w:r>
          </w:p>
          <w:p w14:paraId="48FC3941" w14:textId="77777777" w:rsidR="002956C7" w:rsidRPr="00227D6D" w:rsidRDefault="002956C7" w:rsidP="002956C7">
            <w:pPr>
              <w:overflowPunct/>
              <w:autoSpaceDE/>
              <w:autoSpaceDN/>
              <w:adjustRightInd/>
              <w:spacing w:after="0"/>
              <w:textAlignment w:val="auto"/>
              <w:rPr>
                <w:rFonts w:ascii="Arial" w:eastAsia="MS Gothic" w:hAnsi="Arial" w:cs="Arial"/>
                <w:color w:val="FF0000"/>
                <w:sz w:val="18"/>
                <w:szCs w:val="18"/>
                <w:lang w:eastAsia="ja-JP"/>
              </w:rPr>
            </w:pPr>
            <w:r w:rsidRPr="00227D6D">
              <w:rPr>
                <w:rFonts w:ascii="Arial" w:eastAsia="MS Gothic" w:hAnsi="Arial" w:cs="Arial"/>
                <w:color w:val="FF0000"/>
                <w:sz w:val="18"/>
                <w:szCs w:val="18"/>
                <w:lang w:eastAsia="ja-JP"/>
              </w:rPr>
              <w:t xml:space="preserve">2a) UE supports monitoring for legacy DCI formats </w:t>
            </w:r>
            <w:r w:rsidRPr="000C403A">
              <w:rPr>
                <w:rFonts w:ascii="Arial" w:eastAsia="MS Gothic" w:hAnsi="Arial" w:cs="Arial"/>
                <w:color w:val="FF0000"/>
                <w:sz w:val="18"/>
                <w:szCs w:val="18"/>
                <w:lang w:eastAsia="ja-JP"/>
              </w:rPr>
              <w:t xml:space="preserve">legacy DCI format(s) (0_0/1_0, 0_1/1_1 and/or 0_2/1_2) </w:t>
            </w:r>
            <w:r w:rsidRPr="000C403A">
              <w:rPr>
                <w:rFonts w:ascii="Arial" w:eastAsia="MS Gothic" w:hAnsi="Arial" w:cs="Arial"/>
                <w:b/>
                <w:color w:val="FF0000"/>
                <w:sz w:val="18"/>
                <w:szCs w:val="18"/>
                <w:lang w:eastAsia="ja-JP"/>
              </w:rPr>
              <w:t>for</w:t>
            </w:r>
            <w:r w:rsidRPr="00227D6D">
              <w:rPr>
                <w:rFonts w:ascii="Arial" w:eastAsia="MS Gothic" w:hAnsi="Arial" w:cs="Arial"/>
                <w:color w:val="FF0000"/>
                <w:sz w:val="18"/>
                <w:szCs w:val="18"/>
                <w:lang w:eastAsia="ja-JP"/>
              </w:rPr>
              <w:t xml:space="preserve"> the scheduling cell</w:t>
            </w:r>
          </w:p>
          <w:p w14:paraId="1EAE3C29"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3a) Scheduling cell and co-scheduled cells have different SCS. The set of co-scheduled cells share the same SCS and carrier type</w:t>
            </w:r>
          </w:p>
          <w:p w14:paraId="1D46BD8C"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Candidate value set for component 3a:</w:t>
            </w:r>
          </w:p>
          <w:p w14:paraId="3DE276BB" w14:textId="77777777" w:rsidR="0019620A" w:rsidRPr="0019620A" w:rsidRDefault="0019620A" w:rsidP="0019620A">
            <w:pPr>
              <w:numPr>
                <w:ilvl w:val="0"/>
                <w:numId w:val="39"/>
              </w:num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{Scheduling cell of lower SCS and scheduled cells of higher SCS, Scheduling cell of higher SCS and scheduled cells of lower SCS, both}</w:t>
            </w:r>
          </w:p>
          <w:p w14:paraId="33F1B9BA"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5B6EED95"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Candidate value set for component 3b:</w:t>
            </w:r>
          </w:p>
          <w:p w14:paraId="499D653D" w14:textId="77777777" w:rsidR="0019620A" w:rsidRPr="0019620A" w:rsidRDefault="0019620A" w:rsidP="0019620A">
            <w:pPr>
              <w:numPr>
                <w:ilvl w:val="0"/>
                <w:numId w:val="39"/>
              </w:numPr>
              <w:overflowPunct/>
              <w:autoSpaceDE/>
              <w:autoSpaceDN/>
              <w:adjustRightInd/>
              <w:spacing w:after="0"/>
              <w:textAlignment w:val="auto"/>
              <w:rPr>
                <w:rFonts w:ascii="Arial" w:eastAsia="MS Gothic" w:hAnsi="Arial" w:cs="Arial"/>
                <w:sz w:val="18"/>
                <w:szCs w:val="18"/>
                <w:lang w:eastAsia="ja-JP"/>
              </w:rPr>
            </w:pPr>
            <w:r w:rsidRPr="00B42FAF">
              <w:rPr>
                <w:rFonts w:ascii="Arial" w:eastAsia="MS Gothic" w:hAnsi="Arial" w:cs="Arial"/>
                <w:strike/>
                <w:color w:val="FF0000"/>
                <w:sz w:val="18"/>
                <w:szCs w:val="18"/>
                <w:highlight w:val="yellow"/>
                <w:lang w:eastAsia="ja-JP"/>
              </w:rPr>
              <w:t>[</w:t>
            </w:r>
            <w:r w:rsidRPr="0019620A">
              <w:rPr>
                <w:rFonts w:ascii="Arial" w:eastAsia="MS Gothic" w:hAnsi="Arial" w:cs="Arial"/>
                <w:sz w:val="18"/>
                <w:szCs w:val="18"/>
                <w:highlight w:val="yellow"/>
                <w:lang w:eastAsia="ja-JP"/>
              </w:rPr>
              <w:t>Bitmap</w:t>
            </w:r>
            <w:r w:rsidRPr="00B42FAF">
              <w:rPr>
                <w:rFonts w:ascii="Arial" w:eastAsia="MS Gothic" w:hAnsi="Arial" w:cs="Arial"/>
                <w:strike/>
                <w:color w:val="FF0000"/>
                <w:sz w:val="18"/>
                <w:szCs w:val="18"/>
                <w:highlight w:val="yellow"/>
                <w:lang w:eastAsia="ja-JP"/>
              </w:rPr>
              <w:t>]</w:t>
            </w:r>
            <w:r w:rsidRPr="0019620A">
              <w:rPr>
                <w:rFonts w:ascii="Arial" w:eastAsia="MS Gothic" w:hAnsi="Arial" w:cs="Arial"/>
                <w:sz w:val="18"/>
                <w:szCs w:val="18"/>
                <w:lang w:eastAsia="ja-JP"/>
              </w:rPr>
              <w:t xml:space="preserve"> indication of support/not support for each of applicable combinations of scheduling cell from </w:t>
            </w:r>
            <w:r w:rsidRPr="0019620A">
              <w:rPr>
                <w:rFonts w:ascii="Arial" w:eastAsia="MS Gothic" w:hAnsi="Arial" w:cs="Arial" w:hint="eastAsia"/>
                <w:sz w:val="18"/>
                <w:szCs w:val="18"/>
                <w:lang w:eastAsia="ja-JP"/>
              </w:rPr>
              <w:t>{</w:t>
            </w:r>
            <w:r w:rsidRPr="0019620A">
              <w:rPr>
                <w:rFonts w:ascii="Arial" w:eastAsia="MS Gothic" w:hAnsi="Arial" w:cs="Arial"/>
                <w:sz w:val="18"/>
                <w:szCs w:val="18"/>
                <w:lang w:eastAsia="ja-JP"/>
              </w:rPr>
              <w:t xml:space="preserve">FR1 licensed FDD, FR1 licensed TDD, FR1 unlicensed TDD, FR2-1, FR2-2} and scheduled cells from </w:t>
            </w:r>
            <w:r w:rsidRPr="0019620A">
              <w:rPr>
                <w:rFonts w:ascii="Arial" w:eastAsia="MS Gothic" w:hAnsi="Arial" w:cs="Arial" w:hint="eastAsia"/>
                <w:sz w:val="18"/>
                <w:szCs w:val="18"/>
                <w:lang w:eastAsia="ja-JP"/>
              </w:rPr>
              <w:t>{</w:t>
            </w:r>
            <w:r w:rsidRPr="0019620A">
              <w:rPr>
                <w:rFonts w:ascii="Arial" w:eastAsia="MS Gothic" w:hAnsi="Arial" w:cs="Arial"/>
                <w:sz w:val="18"/>
                <w:szCs w:val="18"/>
                <w:lang w:eastAsia="ja-JP"/>
              </w:rPr>
              <w:t>FR1 licensed FDD, FR1 licensed TDD, FR1 unlicensed TDD, FR2-1, FR2-2} from the band combinations</w:t>
            </w:r>
          </w:p>
          <w:p w14:paraId="3641B585" w14:textId="77777777" w:rsidR="0019620A" w:rsidRPr="00B42FAF"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B42FAF">
              <w:rPr>
                <w:rFonts w:ascii="Arial" w:eastAsia="MS Gothic" w:hAnsi="Arial" w:cs="Arial" w:hint="eastAsia"/>
                <w:strike/>
                <w:color w:val="FF0000"/>
                <w:sz w:val="18"/>
                <w:szCs w:val="18"/>
                <w:highlight w:val="yellow"/>
                <w:lang w:eastAsia="ja-JP"/>
              </w:rPr>
              <w:t>F</w:t>
            </w:r>
            <w:r w:rsidRPr="00B42FAF">
              <w:rPr>
                <w:rFonts w:ascii="Arial" w:eastAsia="MS Gothic" w:hAnsi="Arial" w:cs="Arial"/>
                <w:strike/>
                <w:color w:val="FF0000"/>
                <w:sz w:val="18"/>
                <w:szCs w:val="18"/>
                <w:highlight w:val="yellow"/>
                <w:lang w:eastAsia="ja-JP"/>
              </w:rPr>
              <w:t>FS: relation between 3a and 3b</w:t>
            </w:r>
          </w:p>
          <w:p w14:paraId="11DD796C" w14:textId="77777777" w:rsidR="0019620A" w:rsidRPr="00B42FAF"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B42FAF">
              <w:rPr>
                <w:rFonts w:ascii="Arial" w:eastAsia="MS Gothic" w:hAnsi="Arial" w:cs="Arial"/>
                <w:strike/>
                <w:color w:val="FF0000"/>
                <w:sz w:val="18"/>
                <w:szCs w:val="18"/>
                <w:highlight w:val="yellow"/>
                <w:lang w:val="en-US" w:eastAsia="ja-JP"/>
              </w:rPr>
              <w:t>FFS: whether/how to indicate support of scheduling on unlicensed band(s)</w:t>
            </w:r>
          </w:p>
          <w:p w14:paraId="7887F05C"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z w:val="18"/>
                <w:szCs w:val="18"/>
                <w:lang w:eastAsia="ja-JP"/>
              </w:rPr>
              <w:t xml:space="preserve">4) </w:t>
            </w:r>
            <w:r w:rsidRPr="0019620A">
              <w:rPr>
                <w:rFonts w:ascii="Arial" w:eastAsia="MS Gothic" w:hAnsi="Arial" w:cs="Arial" w:hint="eastAsia"/>
                <w:sz w:val="18"/>
                <w:szCs w:val="18"/>
                <w:lang w:eastAsia="ja-JP"/>
              </w:rPr>
              <w:t>M</w:t>
            </w:r>
            <w:r w:rsidRPr="0019620A">
              <w:rPr>
                <w:rFonts w:ascii="Arial" w:eastAsia="MS Gothic" w:hAnsi="Arial" w:cs="Arial"/>
                <w:sz w:val="18"/>
                <w:szCs w:val="18"/>
                <w:lang w:eastAsia="ja-JP"/>
              </w:rPr>
              <w:t>ax number of co-scheduled cells per set of cells supported by UE is reported with candidate value set of {2, 3, 4}.</w:t>
            </w:r>
            <w:r w:rsidRPr="0019620A">
              <w:rPr>
                <w:rFonts w:ascii="Arial" w:eastAsia="MS Gothic" w:hAnsi="Arial" w:cs="Arial"/>
                <w:sz w:val="18"/>
                <w:szCs w:val="18"/>
                <w:lang w:val="en-US" w:eastAsia="ja-JP"/>
              </w:rPr>
              <w:t xml:space="preserve"> </w:t>
            </w:r>
            <w:r w:rsidRPr="0019620A">
              <w:rPr>
                <w:rFonts w:ascii="Arial" w:eastAsia="MS Gothic" w:hAnsi="Arial" w:cs="Arial"/>
                <w:strike/>
                <w:color w:val="FF0000"/>
                <w:sz w:val="18"/>
                <w:szCs w:val="18"/>
                <w:lang w:val="en-US" w:eastAsia="ja-JP"/>
              </w:rPr>
              <w:t>FFS whether to report separately for the reported combinations between scheduling and scheduled cells in components 3a/3b</w:t>
            </w:r>
          </w:p>
          <w:p w14:paraId="121CE83E" w14:textId="55D8CC2B"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z w:val="18"/>
                <w:szCs w:val="18"/>
                <w:lang w:eastAsia="ja-JP"/>
              </w:rPr>
              <w:t xml:space="preserve">5) </w:t>
            </w:r>
            <w:r w:rsidR="00ED431F" w:rsidRPr="0019620A">
              <w:rPr>
                <w:rFonts w:ascii="Arial" w:eastAsia="MS Gothic" w:hAnsi="Arial" w:cs="Arial"/>
                <w:sz w:val="18"/>
                <w:szCs w:val="18"/>
                <w:lang w:eastAsia="ja-JP"/>
              </w:rPr>
              <w:t>Max number of sets of cells supported by UE</w:t>
            </w:r>
            <w:r w:rsidR="00ED431F">
              <w:rPr>
                <w:rFonts w:ascii="Arial" w:eastAsia="MS Gothic" w:hAnsi="Arial" w:cs="Arial"/>
                <w:sz w:val="18"/>
                <w:szCs w:val="18"/>
                <w:lang w:eastAsia="ja-JP"/>
              </w:rPr>
              <w:t xml:space="preserve"> </w:t>
            </w:r>
            <w:r w:rsidR="00ED431F" w:rsidRPr="00A36941">
              <w:rPr>
                <w:rFonts w:ascii="Arial" w:eastAsia="MS Gothic" w:hAnsi="Arial" w:cs="Arial"/>
                <w:strike/>
                <w:color w:val="FF0000"/>
                <w:sz w:val="18"/>
                <w:szCs w:val="18"/>
                <w:lang w:eastAsia="ja-JP"/>
              </w:rPr>
              <w:t>[</w:t>
            </w:r>
            <w:r w:rsidR="00ED431F" w:rsidRPr="00E33037">
              <w:rPr>
                <w:rFonts w:ascii="Arial" w:eastAsia="MS Gothic" w:hAnsi="Arial" w:cs="Arial"/>
                <w:sz w:val="18"/>
                <w:szCs w:val="18"/>
                <w:lang w:eastAsia="ja-JP"/>
              </w:rPr>
              <w:t>per PUCCH group</w:t>
            </w:r>
            <w:r w:rsidR="00ED431F" w:rsidRPr="00A36941">
              <w:rPr>
                <w:rFonts w:ascii="Arial" w:eastAsia="MS Gothic" w:hAnsi="Arial" w:cs="Arial"/>
                <w:strike/>
                <w:color w:val="FF0000"/>
                <w:sz w:val="18"/>
                <w:szCs w:val="18"/>
                <w:lang w:eastAsia="ja-JP"/>
              </w:rPr>
              <w:t>]</w:t>
            </w:r>
            <w:r w:rsidR="00ED431F" w:rsidRPr="0019620A">
              <w:rPr>
                <w:rFonts w:ascii="Arial" w:eastAsia="MS Gothic" w:hAnsi="Arial" w:cs="Arial"/>
                <w:sz w:val="18"/>
                <w:szCs w:val="18"/>
                <w:lang w:eastAsia="ja-JP"/>
              </w:rPr>
              <w:t xml:space="preserve">: Candidate value set of </w:t>
            </w:r>
            <w:r w:rsidR="00ED431F" w:rsidRPr="00E33037">
              <w:rPr>
                <w:rFonts w:ascii="Arial" w:eastAsia="MS Gothic" w:hAnsi="Arial" w:cs="Arial"/>
                <w:sz w:val="18"/>
                <w:szCs w:val="18"/>
                <w:lang w:eastAsia="ja-JP"/>
              </w:rPr>
              <w:t>{</w:t>
            </w:r>
            <w:r w:rsidR="00ED431F" w:rsidRPr="00751841">
              <w:rPr>
                <w:rFonts w:ascii="Arial" w:eastAsia="MS Gothic" w:hAnsi="Arial" w:cs="Arial"/>
                <w:strike/>
                <w:color w:val="FF0000"/>
                <w:sz w:val="18"/>
                <w:szCs w:val="18"/>
                <w:lang w:eastAsia="ja-JP"/>
              </w:rPr>
              <w:t>[</w:t>
            </w:r>
            <w:r w:rsidR="00ED431F" w:rsidRPr="00E33037">
              <w:rPr>
                <w:rFonts w:ascii="Arial" w:eastAsia="MS Gothic" w:hAnsi="Arial" w:cs="Arial"/>
                <w:sz w:val="18"/>
                <w:szCs w:val="18"/>
                <w:lang w:eastAsia="ja-JP"/>
              </w:rPr>
              <w:t>1, 2, 3, 4</w:t>
            </w:r>
            <w:r w:rsidR="00ED431F" w:rsidRPr="00751841">
              <w:rPr>
                <w:rFonts w:ascii="Arial" w:eastAsia="MS Gothic" w:hAnsi="Arial" w:cs="Arial"/>
                <w:strike/>
                <w:color w:val="FF0000"/>
                <w:sz w:val="18"/>
                <w:szCs w:val="18"/>
                <w:lang w:eastAsia="ja-JP"/>
              </w:rPr>
              <w:t>]</w:t>
            </w:r>
            <w:r w:rsidR="00ED431F" w:rsidRPr="00E33037">
              <w:rPr>
                <w:rFonts w:ascii="Arial" w:eastAsia="MS Gothic" w:hAnsi="Arial" w:cs="Arial"/>
                <w:sz w:val="18"/>
                <w:szCs w:val="18"/>
                <w:lang w:eastAsia="ja-JP"/>
              </w:rPr>
              <w:t>}</w:t>
            </w:r>
            <w:r w:rsidR="00ED431F" w:rsidRPr="0019620A">
              <w:rPr>
                <w:rFonts w:ascii="Arial" w:eastAsia="MS Gothic" w:hAnsi="Arial" w:cs="Arial"/>
                <w:sz w:val="18"/>
                <w:szCs w:val="18"/>
                <w:lang w:eastAsia="ja-JP"/>
              </w:rPr>
              <w:t>,</w:t>
            </w:r>
            <w:r w:rsidR="00ED431F">
              <w:rPr>
                <w:rFonts w:ascii="Arial" w:eastAsia="MS Gothic" w:hAnsi="Arial" w:cs="Arial"/>
                <w:sz w:val="18"/>
                <w:szCs w:val="18"/>
                <w:lang w:eastAsia="ja-JP"/>
              </w:rPr>
              <w:t xml:space="preserve"> </w:t>
            </w:r>
            <w:r w:rsidR="00ED431F" w:rsidRPr="00F06A6E">
              <w:rPr>
                <w:rFonts w:ascii="Arial" w:eastAsia="MS Gothic" w:hAnsi="Arial" w:cs="Arial"/>
                <w:color w:val="FF0000"/>
                <w:sz w:val="18"/>
                <w:szCs w:val="18"/>
                <w:lang w:eastAsia="ja-JP"/>
              </w:rPr>
              <w:t>Max number of sets of cells supported by UE: Candidate value set of [1, 2, 3, 4, 5, 6, 7, 8]</w:t>
            </w:r>
            <w:r w:rsidR="00ED431F" w:rsidRPr="00F06A6E">
              <w:rPr>
                <w:rFonts w:ascii="Arial" w:eastAsia="MS Gothic" w:hAnsi="Arial" w:cs="Arial"/>
                <w:sz w:val="18"/>
                <w:szCs w:val="18"/>
                <w:lang w:eastAsia="ja-JP"/>
              </w:rPr>
              <w:t xml:space="preserve"> </w:t>
            </w:r>
            <w:r w:rsidR="00784DD6">
              <w:rPr>
                <w:rFonts w:ascii="Arial" w:eastAsia="MS Gothic" w:hAnsi="Arial" w:cs="Arial"/>
                <w:sz w:val="18"/>
                <w:szCs w:val="18"/>
                <w:lang w:eastAsia="ja-JP"/>
              </w:rPr>
              <w:br/>
            </w:r>
            <w:r w:rsidRPr="0019620A">
              <w:rPr>
                <w:rFonts w:ascii="Arial" w:eastAsia="MS Gothic" w:hAnsi="Arial" w:cs="Arial"/>
                <w:strike/>
                <w:color w:val="FF0000"/>
                <w:sz w:val="18"/>
                <w:szCs w:val="18"/>
                <w:lang w:val="en-US" w:eastAsia="ja-JP"/>
              </w:rPr>
              <w:t>FFS whether to separately report for primary and secondary PUCCH cell groups, FFS whether to report separately for the reported combinations between scheduling and scheduled cells in components 3a/3b</w:t>
            </w:r>
          </w:p>
          <w:p w14:paraId="7A065EDF"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trike/>
                <w:color w:val="FF0000"/>
                <w:sz w:val="18"/>
                <w:szCs w:val="18"/>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617294BC" w14:textId="60128256"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hint="eastAsia"/>
                <w:sz w:val="18"/>
                <w:szCs w:val="18"/>
                <w:lang w:eastAsia="ja-JP"/>
              </w:rPr>
              <w:t>6</w:t>
            </w:r>
            <w:r w:rsidRPr="0019620A">
              <w:rPr>
                <w:rFonts w:ascii="Arial" w:eastAsia="MS Gothic" w:hAnsi="Arial" w:cs="Arial"/>
                <w:sz w:val="18"/>
                <w:szCs w:val="18"/>
                <w:lang w:eastAsia="ja-JP"/>
              </w:rPr>
              <w:t>) Max number of sets of cells supported by UE for a same scheduling cell: Candidate value set of</w:t>
            </w:r>
            <w:r w:rsidR="004E325F">
              <w:rPr>
                <w:rFonts w:ascii="Arial" w:eastAsia="MS Gothic" w:hAnsi="Arial" w:cs="Arial"/>
                <w:sz w:val="18"/>
                <w:szCs w:val="18"/>
                <w:lang w:eastAsia="ja-JP"/>
              </w:rPr>
              <w:t xml:space="preserve"> </w:t>
            </w:r>
            <w:r w:rsidR="004E325F" w:rsidRPr="002E475C">
              <w:rPr>
                <w:rFonts w:ascii="Arial" w:eastAsia="MS Gothic" w:hAnsi="Arial" w:cs="Arial"/>
                <w:sz w:val="18"/>
                <w:szCs w:val="18"/>
                <w:lang w:eastAsia="ja-JP"/>
              </w:rPr>
              <w:t>{</w:t>
            </w:r>
            <w:r w:rsidR="004E325F" w:rsidRPr="00F06A6E">
              <w:rPr>
                <w:rFonts w:ascii="Arial" w:eastAsia="MS Gothic" w:hAnsi="Arial" w:cs="Arial"/>
                <w:strike/>
                <w:color w:val="FF0000"/>
                <w:sz w:val="18"/>
                <w:szCs w:val="18"/>
                <w:lang w:eastAsia="ja-JP"/>
              </w:rPr>
              <w:t>[</w:t>
            </w:r>
            <w:r w:rsidR="004E325F" w:rsidRPr="002E475C">
              <w:rPr>
                <w:rFonts w:ascii="Arial" w:eastAsia="MS Gothic" w:hAnsi="Arial" w:cs="Arial"/>
                <w:sz w:val="18"/>
                <w:szCs w:val="18"/>
                <w:lang w:eastAsia="ja-JP"/>
              </w:rPr>
              <w:t>1, 2, 3, 4</w:t>
            </w:r>
            <w:r w:rsidR="004E325F" w:rsidRPr="00F06A6E">
              <w:rPr>
                <w:rFonts w:ascii="Arial" w:eastAsia="MS Gothic" w:hAnsi="Arial" w:cs="Arial"/>
                <w:strike/>
                <w:color w:val="FF0000"/>
                <w:sz w:val="18"/>
                <w:szCs w:val="18"/>
                <w:lang w:eastAsia="ja-JP"/>
              </w:rPr>
              <w:t>]</w:t>
            </w:r>
            <w:r w:rsidR="004E325F" w:rsidRPr="002E475C">
              <w:rPr>
                <w:rFonts w:ascii="Arial" w:eastAsia="MS Gothic" w:hAnsi="Arial" w:cs="Arial"/>
                <w:sz w:val="18"/>
                <w:szCs w:val="18"/>
                <w:lang w:eastAsia="ja-JP"/>
              </w:rPr>
              <w:t>}</w:t>
            </w:r>
            <w:r w:rsidR="004E325F">
              <w:rPr>
                <w:rFonts w:ascii="Arial" w:eastAsia="MS Gothic" w:hAnsi="Arial" w:cs="Arial"/>
                <w:sz w:val="18"/>
                <w:szCs w:val="18"/>
                <w:lang w:eastAsia="ja-JP"/>
              </w:rPr>
              <w:br/>
            </w:r>
            <w:r w:rsidRPr="0019620A">
              <w:rPr>
                <w:rFonts w:ascii="Arial" w:eastAsia="MS Gothic" w:hAnsi="Arial" w:cs="Arial"/>
                <w:strike/>
                <w:color w:val="FF0000"/>
                <w:sz w:val="18"/>
                <w:szCs w:val="18"/>
                <w:lang w:val="en-US" w:eastAsia="ja-JP"/>
              </w:rPr>
              <w:t>FFS whether to report separately for the reported combinations between scheduling and scheduled cells in components 3a/3b</w:t>
            </w:r>
          </w:p>
          <w:p w14:paraId="03C0D6BA"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trike/>
                <w:color w:val="FF0000"/>
                <w:sz w:val="18"/>
                <w:szCs w:val="18"/>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17FA5CAA" w14:textId="32C162F4" w:rsidR="0019620A" w:rsidRPr="0019620A" w:rsidRDefault="0019620A" w:rsidP="0019620A">
            <w:pPr>
              <w:overflowPunct/>
              <w:autoSpaceDE/>
              <w:autoSpaceDN/>
              <w:adjustRightInd/>
              <w:spacing w:after="0"/>
              <w:textAlignment w:val="auto"/>
              <w:rPr>
                <w:rFonts w:ascii="Arial" w:eastAsia="MS Gothic" w:hAnsi="Arial" w:cs="Arial"/>
                <w:strike/>
                <w:sz w:val="18"/>
                <w:szCs w:val="18"/>
                <w:lang w:eastAsia="ja-JP"/>
              </w:rPr>
            </w:pPr>
            <w:r w:rsidRPr="0019620A">
              <w:rPr>
                <w:rFonts w:ascii="Arial" w:eastAsia="MS Gothic" w:hAnsi="Arial" w:cs="Arial"/>
                <w:sz w:val="18"/>
                <w:szCs w:val="18"/>
                <w:lang w:eastAsia="ja-JP"/>
              </w:rPr>
              <w:t xml:space="preserve">7) </w:t>
            </w:r>
            <w:r w:rsidR="00E758A4" w:rsidRPr="0019620A">
              <w:rPr>
                <w:rFonts w:ascii="Arial" w:eastAsia="MS Gothic" w:hAnsi="Arial" w:cs="Arial"/>
                <w:sz w:val="18"/>
                <w:szCs w:val="18"/>
                <w:lang w:eastAsia="ja-JP"/>
              </w:rPr>
              <w:t xml:space="preserve">HARQ feedback based on Type 1 </w:t>
            </w:r>
            <w:r w:rsidR="00E758A4" w:rsidRPr="0019620A">
              <w:rPr>
                <w:rFonts w:ascii="Arial" w:eastAsia="MS Gothic" w:hAnsi="Arial" w:cs="Arial" w:hint="eastAsia"/>
                <w:sz w:val="18"/>
                <w:szCs w:val="18"/>
                <w:lang w:eastAsia="ja-JP"/>
              </w:rPr>
              <w:t>H</w:t>
            </w:r>
            <w:r w:rsidR="00E758A4" w:rsidRPr="0019620A">
              <w:rPr>
                <w:rFonts w:ascii="Arial" w:eastAsia="MS Gothic" w:hAnsi="Arial" w:cs="Arial"/>
                <w:sz w:val="18"/>
                <w:szCs w:val="18"/>
                <w:lang w:eastAsia="ja-JP"/>
              </w:rPr>
              <w:t>ARQ codebook</w:t>
            </w:r>
            <w:r w:rsidR="00E758A4" w:rsidRPr="0019620A">
              <w:rPr>
                <w:rFonts w:ascii="Arial" w:eastAsia="MS Gothic" w:hAnsi="Arial" w:cs="Arial"/>
                <w:strike/>
                <w:color w:val="FF0000"/>
                <w:sz w:val="18"/>
                <w:szCs w:val="18"/>
                <w:lang w:eastAsia="ja-JP"/>
              </w:rPr>
              <w:t>, FFS</w:t>
            </w:r>
            <w:r w:rsidR="00E758A4" w:rsidRPr="0019620A">
              <w:rPr>
                <w:rFonts w:ascii="Arial" w:eastAsia="MS Gothic" w:hAnsi="Arial" w:cs="Arial"/>
                <w:sz w:val="18"/>
                <w:szCs w:val="18"/>
                <w:lang w:eastAsia="ja-JP"/>
              </w:rPr>
              <w:t xml:space="preserve"> </w:t>
            </w:r>
            <w:r w:rsidR="00E758A4" w:rsidRPr="00FA14AD">
              <w:rPr>
                <w:rFonts w:ascii="Arial" w:eastAsia="MS Gothic" w:hAnsi="Arial" w:cs="Arial"/>
                <w:color w:val="FF0000"/>
                <w:sz w:val="18"/>
                <w:szCs w:val="18"/>
                <w:lang w:eastAsia="ja-JP"/>
              </w:rPr>
              <w:t xml:space="preserve">and </w:t>
            </w:r>
            <w:r w:rsidR="00E758A4" w:rsidRPr="0019620A">
              <w:rPr>
                <w:rFonts w:ascii="Arial" w:eastAsia="MS Gothic" w:hAnsi="Arial" w:cs="Arial"/>
                <w:sz w:val="18"/>
                <w:szCs w:val="18"/>
                <w:lang w:eastAsia="ja-JP"/>
              </w:rPr>
              <w:t>Type 2 HARQ codebook</w:t>
            </w:r>
          </w:p>
          <w:p w14:paraId="7AC196FC" w14:textId="77777777" w:rsid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8) Supported co-scheduled cell indication schemes: Candidate value set of {FDRA field based, co-scheduled cell indicator field based, both}</w:t>
            </w:r>
          </w:p>
          <w:p w14:paraId="4B1C73E1" w14:textId="77777777" w:rsidR="00BA56F7" w:rsidRPr="0019620A" w:rsidRDefault="00BA56F7" w:rsidP="00BA56F7">
            <w:pPr>
              <w:overflowPunct/>
              <w:autoSpaceDE/>
              <w:autoSpaceDN/>
              <w:adjustRightInd/>
              <w:spacing w:after="0"/>
              <w:textAlignment w:val="auto"/>
              <w:rPr>
                <w:rFonts w:ascii="Arial" w:eastAsia="MS Gothic" w:hAnsi="Arial" w:cs="Arial"/>
                <w:color w:val="FF0000"/>
                <w:sz w:val="18"/>
                <w:szCs w:val="18"/>
                <w:lang w:eastAsia="ja-JP"/>
              </w:rPr>
            </w:pPr>
            <w:r w:rsidRPr="00FB4377">
              <w:rPr>
                <w:rFonts w:ascii="Arial" w:eastAsia="MS Gothic" w:hAnsi="Arial" w:cs="Arial"/>
                <w:color w:val="FF0000"/>
                <w:sz w:val="18"/>
                <w:szCs w:val="18"/>
                <w:lang w:eastAsia="ja-JP"/>
              </w:rPr>
              <w:t xml:space="preserve">9) Support of nominal RBG size of Configuration 3 for FDRA type 0 and FDRA Type 1 granularity of 2, 4, 8, or 16 consecutive RBs based RIV </w:t>
            </w:r>
          </w:p>
          <w:p w14:paraId="6FCA2859"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lastRenderedPageBreak/>
              <w:t>[</w:t>
            </w:r>
            <w:r w:rsidRPr="0019620A">
              <w:rPr>
                <w:rFonts w:ascii="Arial" w:eastAsia="MS Gothic" w:hAnsi="Arial" w:cs="Arial" w:hint="eastAsia"/>
                <w:strike/>
                <w:color w:val="FF0000"/>
                <w:sz w:val="18"/>
                <w:szCs w:val="18"/>
                <w:lang w:eastAsia="ja-JP"/>
              </w:rPr>
              <w:t>9</w:t>
            </w:r>
            <w:r w:rsidRPr="0019620A">
              <w:rPr>
                <w:rFonts w:ascii="Arial" w:eastAsia="MS Gothic" w:hAnsi="Arial" w:cs="Arial"/>
                <w:strike/>
                <w:color w:val="FF0000"/>
                <w:sz w:val="18"/>
                <w:szCs w:val="18"/>
                <w:lang w:eastAsia="ja-JP"/>
              </w:rPr>
              <w:t>) Supported types for ‘Antenna port(s)’ field: Candidate value set of {Type-2, Type 1A and Type-2}]</w:t>
            </w:r>
          </w:p>
          <w:p w14:paraId="397AC044"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FFS: Number of unicast DCI(s) to process for a set of cells when monitoring DCI format 0_3 or 1_3 is configured</w:t>
            </w:r>
          </w:p>
          <w:p w14:paraId="352EB3C4" w14:textId="77777777" w:rsidR="0019620A" w:rsidRPr="0019620A" w:rsidRDefault="0019620A" w:rsidP="0019620A">
            <w:pPr>
              <w:overflowPunct/>
              <w:autoSpaceDE/>
              <w:autoSpaceDN/>
              <w:adjustRightInd/>
              <w:spacing w:after="0"/>
              <w:textAlignment w:val="auto"/>
              <w:rPr>
                <w:rFonts w:ascii="Arial" w:eastAsia="MS Gothic" w:hAnsi="Arial" w:cs="Arial"/>
                <w:color w:val="000000"/>
                <w:sz w:val="18"/>
                <w:szCs w:val="18"/>
                <w:lang w:eastAsia="ja-JP"/>
              </w:rPr>
            </w:pPr>
            <w:r w:rsidRPr="0019620A">
              <w:rPr>
                <w:rFonts w:ascii="Arial" w:eastAsia="MS Gothic" w:hAnsi="Arial" w:cs="Arial"/>
                <w:strike/>
                <w:color w:val="FF0000"/>
                <w:sz w:val="18"/>
                <w:szCs w:val="18"/>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2F7B" w14:textId="77777777" w:rsidR="0019620A" w:rsidRPr="0019620A" w:rsidRDefault="0019620A" w:rsidP="0019620A">
            <w:pPr>
              <w:keepNext/>
              <w:keepLines/>
              <w:overflowPunct/>
              <w:autoSpaceDE/>
              <w:autoSpaceDN/>
              <w:adjustRightInd/>
              <w:spacing w:after="0"/>
              <w:textAlignment w:val="auto"/>
              <w:rPr>
                <w:rFonts w:ascii="Arial" w:eastAsia="MS Mincho" w:hAnsi="Arial" w:cs="Arial"/>
                <w:color w:val="000000"/>
                <w:sz w:val="18"/>
                <w:szCs w:val="18"/>
                <w:lang w:eastAsia="ja-JP"/>
              </w:rPr>
            </w:pPr>
          </w:p>
        </w:tc>
      </w:tr>
      <w:tr w:rsidR="003419F7" w:rsidRPr="0019620A" w14:paraId="474B5E43" w14:textId="77777777" w:rsidTr="008C3A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58AAC" w14:textId="77777777" w:rsidR="0019620A" w:rsidRPr="0019620A" w:rsidRDefault="0019620A" w:rsidP="0019620A">
            <w:pPr>
              <w:keepNext/>
              <w:keepLines/>
              <w:overflowPunct/>
              <w:autoSpaceDE/>
              <w:autoSpaceDN/>
              <w:adjustRightInd/>
              <w:spacing w:after="0"/>
              <w:textAlignment w:val="auto"/>
              <w:rPr>
                <w:rFonts w:ascii="Arial" w:eastAsia="MS Mincho" w:hAnsi="Arial" w:cs="Arial"/>
                <w:sz w:val="18"/>
                <w:szCs w:val="18"/>
                <w:lang w:eastAsia="ja-JP"/>
              </w:rPr>
            </w:pPr>
            <w:r w:rsidRPr="0019620A">
              <w:rPr>
                <w:rFonts w:ascii="Arial" w:eastAsia="MS Mincho" w:hAnsi="Arial" w:cs="Arial"/>
                <w:sz w:val="18"/>
                <w:szCs w:val="18"/>
                <w:lang w:eastAsia="ja-JP"/>
              </w:rPr>
              <w:lastRenderedPageBreak/>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D702" w14:textId="77777777" w:rsidR="0019620A" w:rsidRPr="0019620A" w:rsidRDefault="0019620A" w:rsidP="0019620A">
            <w:pPr>
              <w:keepNext/>
              <w:keepLines/>
              <w:overflowPunct/>
              <w:autoSpaceDE/>
              <w:autoSpaceDN/>
              <w:adjustRightInd/>
              <w:spacing w:after="0"/>
              <w:textAlignment w:val="auto"/>
              <w:rPr>
                <w:rFonts w:ascii="Arial" w:eastAsia="MS Mincho" w:hAnsi="Arial" w:cs="Arial"/>
                <w:sz w:val="18"/>
                <w:szCs w:val="18"/>
                <w:lang w:eastAsia="ja-JP"/>
              </w:rPr>
            </w:pPr>
            <w:r w:rsidRPr="0019620A">
              <w:rPr>
                <w:rFonts w:ascii="Arial" w:eastAsia="MS Mincho" w:hAnsi="Arial" w:cs="Arial" w:hint="eastAsia"/>
                <w:sz w:val="18"/>
                <w:szCs w:val="18"/>
                <w:lang w:eastAsia="ja-JP"/>
              </w:rPr>
              <w:t>Multi</w:t>
            </w:r>
            <w:r w:rsidRPr="0019620A">
              <w:rPr>
                <w:rFonts w:ascii="Arial" w:eastAsia="MS Mincho" w:hAnsi="Arial" w:cs="Arial"/>
                <w:sz w:val="18"/>
                <w:szCs w:val="18"/>
                <w:lang w:eastAsia="ja-JP"/>
              </w:rPr>
              <w:t xml:space="preserve">-cell PUSCH scheduling by DCI format 0_3 on a scheduling cell </w:t>
            </w:r>
            <w:r w:rsidRPr="0019620A">
              <w:rPr>
                <w:rFonts w:ascii="Arial" w:hAnsi="Arial"/>
                <w:sz w:val="18"/>
              </w:rPr>
              <w:t xml:space="preserve">with </w:t>
            </w:r>
            <w:r w:rsidRPr="0019620A">
              <w:rPr>
                <w:rFonts w:ascii="Arial" w:eastAsia="MS Mincho"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1834" w14:textId="77777777" w:rsid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1) UE supports monitoring DCI format 0_3 for UL scheduling with same SCS between scheduling cell and cells in the set</w:t>
            </w:r>
          </w:p>
          <w:p w14:paraId="62BEE10C" w14:textId="77777777" w:rsidR="002B0B95" w:rsidRPr="0019620A" w:rsidRDefault="002B0B95" w:rsidP="002B0B95">
            <w:pPr>
              <w:overflowPunct/>
              <w:autoSpaceDE/>
              <w:autoSpaceDN/>
              <w:adjustRightInd/>
              <w:spacing w:after="0"/>
              <w:textAlignment w:val="auto"/>
              <w:rPr>
                <w:rFonts w:ascii="Arial" w:eastAsia="MS Gothic" w:hAnsi="Arial" w:cs="Arial"/>
                <w:sz w:val="18"/>
                <w:szCs w:val="18"/>
                <w:lang w:eastAsia="ja-JP"/>
              </w:rPr>
            </w:pPr>
            <w:r w:rsidRPr="00A36941">
              <w:rPr>
                <w:rFonts w:ascii="Arial" w:eastAsia="MS Gothic" w:hAnsi="Arial" w:cs="Arial"/>
                <w:strike/>
                <w:color w:val="FF0000"/>
                <w:sz w:val="18"/>
                <w:szCs w:val="18"/>
                <w:lang w:eastAsia="ja-JP"/>
              </w:rPr>
              <w:t>[</w:t>
            </w:r>
            <w:r w:rsidRPr="0019620A">
              <w:rPr>
                <w:rFonts w:ascii="Arial" w:eastAsia="MS Gothic" w:hAnsi="Arial" w:cs="Arial"/>
                <w:sz w:val="18"/>
                <w:szCs w:val="18"/>
                <w:lang w:eastAsia="ja-JP"/>
              </w:rPr>
              <w:t xml:space="preserve">2) Scheduling cell is </w:t>
            </w:r>
            <w:proofErr w:type="spellStart"/>
            <w:r w:rsidRPr="0019620A">
              <w:rPr>
                <w:rFonts w:ascii="Arial" w:eastAsia="MS Gothic" w:hAnsi="Arial" w:cs="Arial"/>
                <w:sz w:val="18"/>
                <w:szCs w:val="18"/>
                <w:lang w:eastAsia="ja-JP"/>
              </w:rPr>
              <w:t>PCell</w:t>
            </w:r>
            <w:proofErr w:type="spellEnd"/>
            <w:r w:rsidRPr="0019620A">
              <w:rPr>
                <w:rFonts w:ascii="Arial" w:eastAsia="MS Gothic" w:hAnsi="Arial" w:cs="Arial"/>
                <w:sz w:val="18"/>
                <w:szCs w:val="18"/>
                <w:lang w:eastAsia="ja-JP"/>
              </w:rPr>
              <w:t xml:space="preserve"> if set of cells includes </w:t>
            </w:r>
            <w:proofErr w:type="spellStart"/>
            <w:r w:rsidRPr="0019620A">
              <w:rPr>
                <w:rFonts w:ascii="Arial" w:eastAsia="MS Gothic" w:hAnsi="Arial" w:cs="Arial"/>
                <w:sz w:val="18"/>
                <w:szCs w:val="18"/>
                <w:lang w:eastAsia="ja-JP"/>
              </w:rPr>
              <w:t>PCell</w:t>
            </w:r>
            <w:proofErr w:type="spellEnd"/>
            <w:r w:rsidRPr="0019620A">
              <w:rPr>
                <w:rFonts w:ascii="Arial" w:eastAsia="MS Gothic" w:hAnsi="Arial" w:cs="Arial"/>
                <w:sz w:val="18"/>
                <w:szCs w:val="18"/>
                <w:lang w:eastAsia="ja-JP"/>
              </w:rPr>
              <w:t xml:space="preserve">, and scheduling cell is </w:t>
            </w:r>
            <w:proofErr w:type="spellStart"/>
            <w:r w:rsidRPr="0019620A">
              <w:rPr>
                <w:rFonts w:ascii="Arial" w:eastAsia="MS Gothic" w:hAnsi="Arial" w:cs="Arial"/>
                <w:sz w:val="18"/>
                <w:szCs w:val="18"/>
                <w:lang w:eastAsia="ja-JP"/>
              </w:rPr>
              <w:t>PCell</w:t>
            </w:r>
            <w:proofErr w:type="spellEnd"/>
            <w:r w:rsidRPr="0019620A">
              <w:rPr>
                <w:rFonts w:ascii="Arial" w:eastAsia="MS Gothic" w:hAnsi="Arial" w:cs="Arial"/>
                <w:sz w:val="18"/>
                <w:szCs w:val="18"/>
                <w:lang w:eastAsia="ja-JP"/>
              </w:rPr>
              <w:t xml:space="preserve"> or an </w:t>
            </w:r>
            <w:proofErr w:type="spellStart"/>
            <w:r w:rsidRPr="0019620A">
              <w:rPr>
                <w:rFonts w:ascii="Arial" w:eastAsia="MS Gothic" w:hAnsi="Arial" w:cs="Arial"/>
                <w:sz w:val="18"/>
                <w:szCs w:val="18"/>
                <w:lang w:eastAsia="ja-JP"/>
              </w:rPr>
              <w:t>SCell</w:t>
            </w:r>
            <w:proofErr w:type="spellEnd"/>
            <w:r w:rsidRPr="0019620A">
              <w:rPr>
                <w:rFonts w:ascii="Arial" w:eastAsia="MS Gothic" w:hAnsi="Arial" w:cs="Arial"/>
                <w:sz w:val="18"/>
                <w:szCs w:val="18"/>
                <w:lang w:eastAsia="ja-JP"/>
              </w:rPr>
              <w:t xml:space="preserve"> if set of cells includes only </w:t>
            </w:r>
            <w:proofErr w:type="spellStart"/>
            <w:r w:rsidRPr="0019620A">
              <w:rPr>
                <w:rFonts w:ascii="Arial" w:eastAsia="MS Gothic" w:hAnsi="Arial" w:cs="Arial"/>
                <w:sz w:val="18"/>
                <w:szCs w:val="18"/>
                <w:lang w:eastAsia="ja-JP"/>
              </w:rPr>
              <w:t>SCells</w:t>
            </w:r>
            <w:proofErr w:type="spellEnd"/>
            <w:r w:rsidRPr="0019620A">
              <w:rPr>
                <w:rFonts w:ascii="Arial" w:eastAsia="MS Gothic" w:hAnsi="Arial" w:cs="Arial"/>
                <w:sz w:val="18"/>
                <w:szCs w:val="18"/>
                <w:lang w:eastAsia="ja-JP"/>
              </w:rPr>
              <w:t>.</w:t>
            </w:r>
            <w:r w:rsidRPr="0019620A">
              <w:rPr>
                <w:rFonts w:ascii="Arial" w:eastAsia="MS Gothic" w:hAnsi="Arial" w:cs="Arial"/>
                <w:strike/>
                <w:color w:val="FF0000"/>
                <w:sz w:val="18"/>
                <w:szCs w:val="18"/>
                <w:lang w:eastAsia="ja-JP"/>
              </w:rPr>
              <w:t>]</w:t>
            </w:r>
          </w:p>
          <w:p w14:paraId="4FCC79C0" w14:textId="77777777" w:rsidR="002B0B95" w:rsidRPr="00227D6D" w:rsidRDefault="002B0B95" w:rsidP="002B0B95">
            <w:pPr>
              <w:overflowPunct/>
              <w:autoSpaceDE/>
              <w:autoSpaceDN/>
              <w:adjustRightInd/>
              <w:spacing w:after="0"/>
              <w:textAlignment w:val="auto"/>
              <w:rPr>
                <w:rFonts w:ascii="Arial" w:eastAsia="MS Gothic" w:hAnsi="Arial" w:cs="Arial"/>
                <w:color w:val="FF0000"/>
                <w:sz w:val="18"/>
                <w:szCs w:val="18"/>
                <w:lang w:eastAsia="ja-JP"/>
              </w:rPr>
            </w:pPr>
            <w:r w:rsidRPr="00227D6D">
              <w:rPr>
                <w:rFonts w:ascii="Arial" w:eastAsia="MS Gothic" w:hAnsi="Arial" w:cs="Arial"/>
                <w:color w:val="FF0000"/>
                <w:sz w:val="18"/>
                <w:szCs w:val="18"/>
                <w:lang w:eastAsia="ja-JP"/>
              </w:rPr>
              <w:t xml:space="preserve">2a) UE supports monitoring for legacy DCI formats </w:t>
            </w:r>
            <w:r w:rsidRPr="000C403A">
              <w:rPr>
                <w:rFonts w:ascii="Arial" w:eastAsia="MS Gothic" w:hAnsi="Arial" w:cs="Arial"/>
                <w:color w:val="FF0000"/>
                <w:sz w:val="18"/>
                <w:szCs w:val="18"/>
                <w:lang w:eastAsia="ja-JP"/>
              </w:rPr>
              <w:t xml:space="preserve">legacy DCI format(s) (0_0/1_0, 0_1/1_1 and/or 0_2/1_2) </w:t>
            </w:r>
            <w:r w:rsidRPr="000C403A">
              <w:rPr>
                <w:rFonts w:ascii="Arial" w:eastAsia="MS Gothic" w:hAnsi="Arial" w:cs="Arial"/>
                <w:b/>
                <w:color w:val="FF0000"/>
                <w:sz w:val="18"/>
                <w:szCs w:val="18"/>
                <w:lang w:eastAsia="ja-JP"/>
              </w:rPr>
              <w:t>for</w:t>
            </w:r>
            <w:r w:rsidRPr="00227D6D">
              <w:rPr>
                <w:rFonts w:ascii="Arial" w:eastAsia="MS Gothic" w:hAnsi="Arial" w:cs="Arial"/>
                <w:color w:val="FF0000"/>
                <w:sz w:val="18"/>
                <w:szCs w:val="18"/>
                <w:lang w:eastAsia="ja-JP"/>
              </w:rPr>
              <w:t xml:space="preserve"> the scheduling cell</w:t>
            </w:r>
          </w:p>
          <w:p w14:paraId="7B70C139" w14:textId="4C71AB7C"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 xml:space="preserve">3) Scheduling cell and co-scheduled cells have same SCS/carrier </w:t>
            </w:r>
            <w:proofErr w:type="gramStart"/>
            <w:r w:rsidRPr="0019620A">
              <w:rPr>
                <w:rFonts w:ascii="Arial" w:eastAsia="MS Gothic" w:hAnsi="Arial" w:cs="Arial"/>
                <w:sz w:val="18"/>
                <w:szCs w:val="18"/>
                <w:lang w:eastAsia="ja-JP"/>
              </w:rPr>
              <w:t>type</w:t>
            </w:r>
            <w:r w:rsidRPr="0019620A">
              <w:rPr>
                <w:rFonts w:ascii="Arial" w:eastAsia="MS Gothic" w:hAnsi="Arial" w:cs="Arial"/>
                <w:sz w:val="18"/>
                <w:szCs w:val="18"/>
                <w:highlight w:val="yellow"/>
                <w:lang w:eastAsia="ja-JP"/>
              </w:rPr>
              <w:t>[</w:t>
            </w:r>
            <w:proofErr w:type="gramEnd"/>
            <w:r w:rsidR="00902E91">
              <w:rPr>
                <w:rFonts w:ascii="Arial" w:eastAsia="MS Gothic" w:hAnsi="Arial" w:cs="Arial"/>
                <w:color w:val="FF0000"/>
                <w:sz w:val="18"/>
                <w:szCs w:val="18"/>
                <w:highlight w:val="yellow"/>
                <w:u w:val="single"/>
                <w:lang w:eastAsia="ja-JP"/>
              </w:rPr>
              <w:t>Supported carrier type(s)</w:t>
            </w:r>
            <w:r w:rsidRPr="0019620A">
              <w:rPr>
                <w:rFonts w:ascii="Arial" w:eastAsia="MS Gothic" w:hAnsi="Arial" w:cs="Arial"/>
                <w:sz w:val="18"/>
                <w:szCs w:val="18"/>
                <w:highlight w:val="yellow"/>
                <w:lang w:eastAsia="ja-JP"/>
              </w:rPr>
              <w:t xml:space="preserve">: candidate value set </w:t>
            </w:r>
            <w:r w:rsidR="00902E91">
              <w:rPr>
                <w:rFonts w:ascii="Arial" w:eastAsia="MS Gothic" w:hAnsi="Arial" w:cs="Arial"/>
                <w:color w:val="FF0000"/>
                <w:sz w:val="18"/>
                <w:szCs w:val="18"/>
                <w:highlight w:val="yellow"/>
                <w:u w:val="single"/>
                <w:lang w:eastAsia="ja-JP"/>
              </w:rPr>
              <w:t>at least one of</w:t>
            </w:r>
            <w:r w:rsidR="00902E91" w:rsidRPr="00283BAC">
              <w:rPr>
                <w:rFonts w:ascii="Arial" w:eastAsia="MS Gothic" w:hAnsi="Arial" w:cs="Arial"/>
                <w:sz w:val="18"/>
                <w:szCs w:val="18"/>
                <w:highlight w:val="yellow"/>
                <w:lang w:eastAsia="ja-JP"/>
              </w:rPr>
              <w:t xml:space="preserve"> </w:t>
            </w:r>
            <w:r w:rsidRPr="0019620A">
              <w:rPr>
                <w:rFonts w:ascii="Arial" w:eastAsia="MS Gothic" w:hAnsi="Arial" w:cs="Arial"/>
                <w:sz w:val="18"/>
                <w:szCs w:val="18"/>
                <w:highlight w:val="yellow"/>
                <w:lang w:eastAsia="ja-JP"/>
              </w:rPr>
              <w:t>{FR1 licensed FDD, FR1 licensed TDD, FR1 unlicensed TDD, FR2-1, FR2-2}.]</w:t>
            </w:r>
          </w:p>
          <w:p w14:paraId="2FB19B3F"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 xml:space="preserve">4) </w:t>
            </w:r>
            <w:r w:rsidRPr="0019620A">
              <w:rPr>
                <w:rFonts w:ascii="Arial" w:eastAsia="MS Gothic" w:hAnsi="Arial" w:cs="Arial" w:hint="eastAsia"/>
                <w:sz w:val="18"/>
                <w:szCs w:val="18"/>
                <w:lang w:eastAsia="ja-JP"/>
              </w:rPr>
              <w:t>M</w:t>
            </w:r>
            <w:r w:rsidRPr="0019620A">
              <w:rPr>
                <w:rFonts w:ascii="Arial" w:eastAsia="MS Gothic" w:hAnsi="Arial" w:cs="Arial"/>
                <w:sz w:val="18"/>
                <w:szCs w:val="18"/>
                <w:lang w:eastAsia="ja-JP"/>
              </w:rPr>
              <w:t>ax number of co-scheduled cells per set of cells supported by UE is reported with candidate value set of {2, 3, 4}</w:t>
            </w:r>
            <w:r w:rsidRPr="0019620A">
              <w:rPr>
                <w:rFonts w:ascii="Arial" w:eastAsia="MS Gothic" w:hAnsi="Arial" w:cs="Arial"/>
                <w:strike/>
                <w:color w:val="FF0000"/>
                <w:sz w:val="18"/>
                <w:szCs w:val="18"/>
                <w:lang w:eastAsia="ja-JP"/>
              </w:rPr>
              <w:t>, FFS whether this component is reported per reported value in component 3</w:t>
            </w:r>
          </w:p>
          <w:p w14:paraId="4B9D9D52" w14:textId="421A6229"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z w:val="18"/>
                <w:szCs w:val="18"/>
                <w:lang w:eastAsia="ja-JP"/>
              </w:rPr>
              <w:t xml:space="preserve">5) </w:t>
            </w:r>
            <w:r w:rsidR="00255253" w:rsidRPr="0019620A">
              <w:rPr>
                <w:rFonts w:ascii="Arial" w:eastAsia="MS Gothic" w:hAnsi="Arial" w:cs="Arial"/>
                <w:sz w:val="18"/>
                <w:szCs w:val="18"/>
                <w:lang w:eastAsia="ja-JP"/>
              </w:rPr>
              <w:t>Max number of sets of cells supported by UE</w:t>
            </w:r>
            <w:r w:rsidR="00255253" w:rsidRPr="00255253">
              <w:rPr>
                <w:rFonts w:ascii="Arial" w:eastAsia="MS Gothic" w:hAnsi="Arial" w:cs="Arial"/>
                <w:sz w:val="18"/>
                <w:szCs w:val="18"/>
                <w:lang w:eastAsia="ja-JP"/>
              </w:rPr>
              <w:t xml:space="preserve"> </w:t>
            </w:r>
            <w:r w:rsidR="00255253" w:rsidRPr="00255253">
              <w:rPr>
                <w:rFonts w:ascii="Arial" w:eastAsia="MS Gothic" w:hAnsi="Arial" w:cs="Arial"/>
                <w:strike/>
                <w:color w:val="FF0000"/>
                <w:sz w:val="18"/>
                <w:szCs w:val="18"/>
                <w:lang w:eastAsia="ja-JP"/>
              </w:rPr>
              <w:t>[</w:t>
            </w:r>
            <w:r w:rsidR="00255253" w:rsidRPr="00255253">
              <w:rPr>
                <w:rFonts w:ascii="Arial" w:eastAsia="MS Gothic" w:hAnsi="Arial" w:cs="Arial"/>
                <w:sz w:val="18"/>
                <w:szCs w:val="18"/>
                <w:lang w:eastAsia="ja-JP"/>
              </w:rPr>
              <w:t>per PUCCH group</w:t>
            </w:r>
            <w:r w:rsidR="00255253" w:rsidRPr="00255253">
              <w:rPr>
                <w:rFonts w:ascii="Arial" w:eastAsia="MS Gothic" w:hAnsi="Arial" w:cs="Arial"/>
                <w:strike/>
                <w:color w:val="FF0000"/>
                <w:sz w:val="18"/>
                <w:szCs w:val="18"/>
                <w:lang w:eastAsia="ja-JP"/>
              </w:rPr>
              <w:t>]</w:t>
            </w:r>
            <w:r w:rsidR="00255253" w:rsidRPr="0019620A">
              <w:rPr>
                <w:rFonts w:ascii="Arial" w:eastAsia="MS Gothic" w:hAnsi="Arial" w:cs="Arial"/>
                <w:sz w:val="18"/>
                <w:szCs w:val="18"/>
                <w:lang w:eastAsia="ja-JP"/>
              </w:rPr>
              <w:t xml:space="preserve">: Candidate value set of </w:t>
            </w:r>
            <w:r w:rsidR="00255253" w:rsidRPr="00255253">
              <w:rPr>
                <w:rFonts w:ascii="Arial" w:eastAsia="MS Gothic" w:hAnsi="Arial" w:cs="Arial"/>
                <w:sz w:val="18"/>
                <w:szCs w:val="18"/>
                <w:lang w:eastAsia="ja-JP"/>
              </w:rPr>
              <w:t>{</w:t>
            </w:r>
            <w:r w:rsidR="00255253" w:rsidRPr="00255253">
              <w:rPr>
                <w:rFonts w:ascii="Arial" w:eastAsia="MS Gothic" w:hAnsi="Arial" w:cs="Arial"/>
                <w:strike/>
                <w:color w:val="FF0000"/>
                <w:sz w:val="18"/>
                <w:szCs w:val="18"/>
                <w:lang w:eastAsia="ja-JP"/>
              </w:rPr>
              <w:t>[</w:t>
            </w:r>
            <w:r w:rsidR="00255253" w:rsidRPr="00255253">
              <w:rPr>
                <w:rFonts w:ascii="Arial" w:eastAsia="MS Gothic" w:hAnsi="Arial" w:cs="Arial"/>
                <w:sz w:val="18"/>
                <w:szCs w:val="18"/>
                <w:lang w:eastAsia="ja-JP"/>
              </w:rPr>
              <w:t>1, 2, 3, 4</w:t>
            </w:r>
            <w:r w:rsidR="00255253" w:rsidRPr="00255253">
              <w:rPr>
                <w:rFonts w:ascii="Arial" w:eastAsia="MS Gothic" w:hAnsi="Arial" w:cs="Arial"/>
                <w:strike/>
                <w:color w:val="FF0000"/>
                <w:sz w:val="18"/>
                <w:szCs w:val="18"/>
                <w:lang w:eastAsia="ja-JP"/>
              </w:rPr>
              <w:t>]</w:t>
            </w:r>
            <w:r w:rsidR="00255253" w:rsidRPr="00255253">
              <w:rPr>
                <w:rFonts w:ascii="Arial" w:eastAsia="MS Gothic" w:hAnsi="Arial" w:cs="Arial"/>
                <w:sz w:val="18"/>
                <w:szCs w:val="18"/>
                <w:lang w:eastAsia="ja-JP"/>
              </w:rPr>
              <w:t>}</w:t>
            </w:r>
            <w:r w:rsidR="00255253" w:rsidRPr="0019620A">
              <w:rPr>
                <w:rFonts w:ascii="Arial" w:eastAsia="MS Gothic" w:hAnsi="Arial" w:cs="Arial"/>
                <w:sz w:val="18"/>
                <w:szCs w:val="18"/>
                <w:lang w:eastAsia="ja-JP"/>
              </w:rPr>
              <w:t>,</w:t>
            </w:r>
            <w:r w:rsidR="00255253" w:rsidRPr="00255253">
              <w:rPr>
                <w:rFonts w:ascii="Arial" w:eastAsia="MS Gothic" w:hAnsi="Arial" w:cs="Arial"/>
                <w:sz w:val="18"/>
                <w:szCs w:val="18"/>
                <w:lang w:eastAsia="ja-JP"/>
              </w:rPr>
              <w:t xml:space="preserve"> </w:t>
            </w:r>
            <w:r w:rsidR="00255253" w:rsidRPr="00255253">
              <w:rPr>
                <w:rFonts w:ascii="Arial" w:eastAsia="MS Gothic" w:hAnsi="Arial" w:cs="Arial"/>
                <w:color w:val="FF0000"/>
                <w:sz w:val="18"/>
                <w:szCs w:val="18"/>
                <w:lang w:eastAsia="ja-JP"/>
              </w:rPr>
              <w:t>Max number of sets of cells supported by UE: Candidate value set of [1, 2, 3, 4, 5, 6, 7, 8]</w:t>
            </w:r>
            <w:r w:rsidR="00255253" w:rsidRPr="00255253">
              <w:rPr>
                <w:rFonts w:ascii="Arial" w:eastAsia="MS Gothic" w:hAnsi="Arial" w:cs="Arial"/>
                <w:sz w:val="18"/>
                <w:szCs w:val="18"/>
                <w:lang w:eastAsia="ja-JP"/>
              </w:rPr>
              <w:t xml:space="preserve"> </w:t>
            </w:r>
            <w:r w:rsidR="00255253" w:rsidRPr="00255253">
              <w:rPr>
                <w:rFonts w:ascii="Arial" w:eastAsia="MS Gothic" w:hAnsi="Arial" w:cs="Arial"/>
                <w:sz w:val="18"/>
                <w:szCs w:val="18"/>
                <w:lang w:eastAsia="ja-JP"/>
              </w:rPr>
              <w:br/>
            </w:r>
            <w:r w:rsidRPr="0019620A">
              <w:rPr>
                <w:rFonts w:ascii="Arial" w:eastAsia="MS Gothic" w:hAnsi="Arial" w:cs="Arial"/>
                <w:strike/>
                <w:color w:val="FF0000"/>
                <w:sz w:val="18"/>
                <w:szCs w:val="18"/>
                <w:lang w:val="en-US" w:eastAsia="ja-JP"/>
              </w:rPr>
              <w:t>FFS whether to separately report for primary and secondary PUCCH cell groups,</w:t>
            </w:r>
            <w:r w:rsidRPr="0019620A">
              <w:rPr>
                <w:rFonts w:ascii="Arial" w:eastAsia="MS Gothic" w:hAnsi="Arial" w:cs="Arial"/>
                <w:strike/>
                <w:color w:val="FF0000"/>
                <w:sz w:val="18"/>
                <w:szCs w:val="18"/>
                <w:lang w:eastAsia="ja-JP"/>
              </w:rPr>
              <w:t xml:space="preserve"> FFS whether this component is reported per reported value in component 3</w:t>
            </w:r>
          </w:p>
          <w:p w14:paraId="78A94008"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trike/>
                <w:color w:val="FF0000"/>
                <w:sz w:val="18"/>
                <w:szCs w:val="18"/>
                <w:lang w:val="en-US" w:eastAsia="ja-JP"/>
              </w:rPr>
              <w:t xml:space="preserve">[Max total number of cells, across different sets of cells, supported by UE per PUCCH group: Candidate value set of {[2, 3, …, 16]}, </w:t>
            </w:r>
            <w:r w:rsidRPr="0019620A">
              <w:rPr>
                <w:rFonts w:ascii="Arial" w:eastAsia="MS Gothic" w:hAnsi="Arial" w:cs="Arial"/>
                <w:strike/>
                <w:color w:val="FF0000"/>
                <w:sz w:val="18"/>
                <w:szCs w:val="18"/>
                <w:lang w:eastAsia="ja-JP"/>
              </w:rPr>
              <w:t>FFS whether this component is reported per reported value in component 3</w:t>
            </w:r>
            <w:r w:rsidRPr="0019620A">
              <w:rPr>
                <w:rFonts w:ascii="Arial" w:eastAsia="MS Gothic" w:hAnsi="Arial" w:cs="Arial"/>
                <w:strike/>
                <w:color w:val="FF0000"/>
                <w:sz w:val="18"/>
                <w:szCs w:val="18"/>
                <w:lang w:val="en-US" w:eastAsia="ja-JP"/>
              </w:rPr>
              <w:t>]</w:t>
            </w:r>
          </w:p>
          <w:p w14:paraId="100A6CAB" w14:textId="0173872E"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hint="eastAsia"/>
                <w:sz w:val="18"/>
                <w:szCs w:val="18"/>
                <w:lang w:eastAsia="ja-JP"/>
              </w:rPr>
              <w:t>6</w:t>
            </w:r>
            <w:r w:rsidRPr="0019620A">
              <w:rPr>
                <w:rFonts w:ascii="Arial" w:eastAsia="MS Gothic" w:hAnsi="Arial" w:cs="Arial"/>
                <w:sz w:val="18"/>
                <w:szCs w:val="18"/>
                <w:lang w:eastAsia="ja-JP"/>
              </w:rPr>
              <w:t xml:space="preserve">) Max number of sets of cells supported by UE for a same scheduling cell: Candidate value set of </w:t>
            </w:r>
            <w:r w:rsidR="002B48C4" w:rsidRPr="002E475C">
              <w:rPr>
                <w:rFonts w:ascii="Arial" w:eastAsia="MS Gothic" w:hAnsi="Arial" w:cs="Arial"/>
                <w:sz w:val="18"/>
                <w:szCs w:val="18"/>
                <w:lang w:eastAsia="ja-JP"/>
              </w:rPr>
              <w:t>{</w:t>
            </w:r>
            <w:r w:rsidR="002B48C4" w:rsidRPr="00F06A6E">
              <w:rPr>
                <w:rFonts w:ascii="Arial" w:eastAsia="MS Gothic" w:hAnsi="Arial" w:cs="Arial"/>
                <w:strike/>
                <w:color w:val="FF0000"/>
                <w:sz w:val="18"/>
                <w:szCs w:val="18"/>
                <w:lang w:eastAsia="ja-JP"/>
              </w:rPr>
              <w:t>[</w:t>
            </w:r>
            <w:r w:rsidR="002B48C4" w:rsidRPr="002E475C">
              <w:rPr>
                <w:rFonts w:ascii="Arial" w:eastAsia="MS Gothic" w:hAnsi="Arial" w:cs="Arial"/>
                <w:sz w:val="18"/>
                <w:szCs w:val="18"/>
                <w:lang w:eastAsia="ja-JP"/>
              </w:rPr>
              <w:t>1, 2, 3, 4</w:t>
            </w:r>
            <w:r w:rsidR="002B48C4" w:rsidRPr="00F06A6E">
              <w:rPr>
                <w:rFonts w:ascii="Arial" w:eastAsia="MS Gothic" w:hAnsi="Arial" w:cs="Arial"/>
                <w:strike/>
                <w:color w:val="FF0000"/>
                <w:sz w:val="18"/>
                <w:szCs w:val="18"/>
                <w:lang w:eastAsia="ja-JP"/>
              </w:rPr>
              <w:t>]</w:t>
            </w:r>
            <w:r w:rsidR="002B48C4" w:rsidRPr="002E475C">
              <w:rPr>
                <w:rFonts w:ascii="Arial" w:eastAsia="MS Gothic" w:hAnsi="Arial" w:cs="Arial"/>
                <w:sz w:val="18"/>
                <w:szCs w:val="18"/>
                <w:lang w:eastAsia="ja-JP"/>
              </w:rPr>
              <w:t>}</w:t>
            </w:r>
            <w:r w:rsidR="002B48C4">
              <w:rPr>
                <w:rFonts w:ascii="Arial" w:eastAsia="MS Gothic" w:hAnsi="Arial" w:cs="Arial"/>
                <w:sz w:val="18"/>
                <w:szCs w:val="18"/>
                <w:lang w:eastAsia="ja-JP"/>
              </w:rPr>
              <w:br/>
            </w:r>
            <w:r w:rsidRPr="0019620A">
              <w:rPr>
                <w:rFonts w:ascii="Arial" w:eastAsia="MS Gothic" w:hAnsi="Arial" w:cs="Arial"/>
                <w:strike/>
                <w:color w:val="FF0000"/>
                <w:sz w:val="18"/>
                <w:szCs w:val="18"/>
                <w:lang w:eastAsia="ja-JP"/>
              </w:rPr>
              <w:t>FFS whether this component is reported per reported value in component 3</w:t>
            </w:r>
          </w:p>
          <w:p w14:paraId="7AF7960A"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trike/>
                <w:color w:val="FF0000"/>
                <w:sz w:val="18"/>
                <w:szCs w:val="18"/>
                <w:lang w:eastAsia="ja-JP"/>
              </w:rPr>
              <w:t>[</w:t>
            </w:r>
            <w:r w:rsidRPr="0019620A">
              <w:rPr>
                <w:rFonts w:ascii="Arial" w:eastAsia="MS Gothic" w:hAnsi="Arial" w:cs="Arial"/>
                <w:strike/>
                <w:color w:val="FF0000"/>
                <w:sz w:val="18"/>
                <w:szCs w:val="18"/>
                <w:lang w:val="en-US" w:eastAsia="ja-JP"/>
              </w:rPr>
              <w:t xml:space="preserve">Max total number of cells, across different sets of cells, supported by UE for a same scheduling cell: Candidate value set of {[2, 3, …, 8]}, </w:t>
            </w:r>
            <w:r w:rsidRPr="0019620A">
              <w:rPr>
                <w:rFonts w:ascii="Arial" w:eastAsia="MS Gothic" w:hAnsi="Arial" w:cs="Arial"/>
                <w:strike/>
                <w:color w:val="FF0000"/>
                <w:sz w:val="18"/>
                <w:szCs w:val="18"/>
                <w:lang w:eastAsia="ja-JP"/>
              </w:rPr>
              <w:t>FFS whether this component is reported per reported value in component 3</w:t>
            </w:r>
            <w:r w:rsidRPr="0019620A">
              <w:rPr>
                <w:rFonts w:ascii="Arial" w:eastAsia="MS Gothic" w:hAnsi="Arial" w:cs="Arial"/>
                <w:strike/>
                <w:color w:val="FF0000"/>
                <w:sz w:val="18"/>
                <w:szCs w:val="18"/>
                <w:lang w:val="en-US" w:eastAsia="ja-JP"/>
              </w:rPr>
              <w:t>]</w:t>
            </w:r>
          </w:p>
          <w:p w14:paraId="0743E723" w14:textId="77777777" w:rsid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7) Supported co-scheduled cell indication schemes: Candidate value set of {FDRA field based, co-scheduled cell indicator field based, both}</w:t>
            </w:r>
          </w:p>
          <w:p w14:paraId="3A19314E" w14:textId="42A540F2" w:rsidR="00767604" w:rsidRPr="0019620A" w:rsidRDefault="00767604" w:rsidP="00767604">
            <w:pPr>
              <w:overflowPunct/>
              <w:autoSpaceDE/>
              <w:autoSpaceDN/>
              <w:adjustRightInd/>
              <w:spacing w:after="0"/>
              <w:textAlignment w:val="auto"/>
              <w:rPr>
                <w:rFonts w:ascii="Arial" w:eastAsia="MS Gothic" w:hAnsi="Arial" w:cs="Arial"/>
                <w:color w:val="FF0000"/>
                <w:sz w:val="18"/>
                <w:szCs w:val="18"/>
                <w:lang w:eastAsia="ja-JP"/>
              </w:rPr>
            </w:pPr>
            <w:r>
              <w:rPr>
                <w:rFonts w:ascii="Arial" w:eastAsia="MS Gothic" w:hAnsi="Arial" w:cs="Arial"/>
                <w:color w:val="FF0000"/>
                <w:sz w:val="18"/>
                <w:szCs w:val="18"/>
                <w:lang w:eastAsia="ja-JP"/>
              </w:rPr>
              <w:t>8</w:t>
            </w:r>
            <w:r w:rsidRPr="00FB4377">
              <w:rPr>
                <w:rFonts w:ascii="Arial" w:eastAsia="MS Gothic" w:hAnsi="Arial" w:cs="Arial"/>
                <w:color w:val="FF0000"/>
                <w:sz w:val="18"/>
                <w:szCs w:val="18"/>
                <w:lang w:eastAsia="ja-JP"/>
              </w:rPr>
              <w:t xml:space="preserve">) Support of nominal RBG size of Configuration 3 for FDRA type 0 and FDRA Type 1 granularity of 2, 4, 8, </w:t>
            </w:r>
            <w:r w:rsidRPr="00FB49D1">
              <w:rPr>
                <w:rFonts w:ascii="Arial" w:eastAsia="MS Gothic" w:hAnsi="Arial" w:cs="Arial"/>
                <w:color w:val="FF0000"/>
                <w:sz w:val="18"/>
                <w:szCs w:val="18"/>
                <w:lang w:eastAsia="ja-JP"/>
              </w:rPr>
              <w:t xml:space="preserve">or 16 consecutive RBs based RIV </w:t>
            </w:r>
          </w:p>
          <w:p w14:paraId="5306D399"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[8) Supported types for ‘Antenna port(s)’, ‘Precoding information and number of layers’ and ‘SRS resource indicator’ fields: Candidate value set of {Type-2, Type 1A and Type-2}]</w:t>
            </w:r>
          </w:p>
          <w:p w14:paraId="47F08307"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p w14:paraId="70DF7357"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hint="eastAsia"/>
                <w:strike/>
                <w:color w:val="FF0000"/>
                <w:sz w:val="18"/>
                <w:szCs w:val="18"/>
                <w:lang w:eastAsia="ja-JP"/>
              </w:rPr>
              <w:t>F</w:t>
            </w:r>
            <w:r w:rsidRPr="0019620A">
              <w:rPr>
                <w:rFonts w:ascii="Arial" w:eastAsia="MS Gothic" w:hAnsi="Arial" w:cs="Arial"/>
                <w:strike/>
                <w:color w:val="FF0000"/>
                <w:sz w:val="18"/>
                <w:szCs w:val="18"/>
                <w:lang w:eastAsia="ja-JP"/>
              </w:rPr>
              <w:t>FS whether this FG is separated for the case when scheduling cell is not included in a set of cells</w:t>
            </w:r>
            <w:r w:rsidRPr="0019620A">
              <w:rPr>
                <w:rFonts w:eastAsia="MS Gothic"/>
                <w:strike/>
                <w:color w:val="FF0000"/>
                <w:sz w:val="24"/>
                <w:lang w:eastAsia="ja-JP"/>
              </w:rPr>
              <w:t xml:space="preserve"> </w:t>
            </w:r>
            <w:r w:rsidRPr="0019620A">
              <w:rPr>
                <w:rFonts w:ascii="Arial" w:eastAsia="MS Gothic" w:hAnsi="Arial" w:cs="Arial"/>
                <w:strike/>
                <w:color w:val="FF0000"/>
                <w:sz w:val="18"/>
                <w:szCs w:val="18"/>
                <w:lang w:eastAsia="ja-JP"/>
              </w:rPr>
              <w:t>and/or when scheduling cell is not the reference cell for the set, and FFS for the case when same SCS but different carrier types between scheduling cell and set of cells</w:t>
            </w:r>
          </w:p>
          <w:p w14:paraId="4758BB9A"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FFS: Number of unicast DCI(s) to process for a set of cells when monitoring DCI format 0_3 or 1_3 is configured</w:t>
            </w:r>
          </w:p>
          <w:p w14:paraId="3221EB79"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trike/>
                <w:color w:val="FF0000"/>
                <w:sz w:val="18"/>
                <w:szCs w:val="18"/>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4358" w14:textId="77777777" w:rsidR="0019620A" w:rsidRPr="0019620A" w:rsidRDefault="0019620A" w:rsidP="0019620A">
            <w:pPr>
              <w:keepNext/>
              <w:keepLines/>
              <w:overflowPunct/>
              <w:autoSpaceDE/>
              <w:autoSpaceDN/>
              <w:adjustRightInd/>
              <w:spacing w:after="0"/>
              <w:textAlignment w:val="auto"/>
              <w:rPr>
                <w:rFonts w:ascii="Arial" w:eastAsia="MS Mincho" w:hAnsi="Arial" w:cs="Arial"/>
                <w:color w:val="000000"/>
                <w:sz w:val="18"/>
                <w:szCs w:val="18"/>
                <w:lang w:eastAsia="ja-JP"/>
              </w:rPr>
            </w:pPr>
          </w:p>
        </w:tc>
      </w:tr>
      <w:tr w:rsidR="003419F7" w:rsidRPr="0019620A" w14:paraId="69D4FABB" w14:textId="77777777" w:rsidTr="009A17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BFB45" w14:textId="77777777" w:rsidR="0019620A" w:rsidRPr="0019620A"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19620A">
              <w:rPr>
                <w:rFonts w:ascii="Arial" w:eastAsia="MS Mincho" w:hAnsi="Arial" w:cs="Arial"/>
                <w:strike/>
                <w:color w:val="FF0000"/>
                <w:sz w:val="18"/>
                <w:szCs w:val="18"/>
                <w:lang w:eastAsia="ja-JP"/>
              </w:rPr>
              <w:lastRenderedPageBreak/>
              <w:t>49-2a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3521F" w14:textId="77777777" w:rsidR="0019620A" w:rsidRPr="0019620A"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19620A">
              <w:rPr>
                <w:rFonts w:ascii="Arial" w:eastAsia="MS Mincho" w:hAnsi="Arial" w:cs="Arial" w:hint="eastAsia"/>
                <w:strike/>
                <w:color w:val="FF0000"/>
                <w:sz w:val="18"/>
                <w:szCs w:val="18"/>
                <w:lang w:eastAsia="ja-JP"/>
              </w:rPr>
              <w:t>Multi</w:t>
            </w:r>
            <w:r w:rsidRPr="0019620A">
              <w:rPr>
                <w:rFonts w:ascii="Arial" w:eastAsia="MS Mincho" w:hAnsi="Arial" w:cs="Arial"/>
                <w:strike/>
                <w:color w:val="FF0000"/>
                <w:sz w:val="18"/>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230C0"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1) UE supports monitoring DCI format 0_3 for UL scheduling where scheduling cell is not included in a set of cells in same PUCCH group.</w:t>
            </w:r>
          </w:p>
          <w:p w14:paraId="30D50626"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 xml:space="preserve">2) Scheduling cell is </w:t>
            </w:r>
            <w:proofErr w:type="spellStart"/>
            <w:r w:rsidRPr="0019620A">
              <w:rPr>
                <w:rFonts w:ascii="Arial" w:eastAsia="MS Gothic" w:hAnsi="Arial" w:cs="Arial"/>
                <w:strike/>
                <w:color w:val="FF0000"/>
                <w:sz w:val="18"/>
                <w:szCs w:val="18"/>
                <w:lang w:eastAsia="ja-JP"/>
              </w:rPr>
              <w:t>PCell</w:t>
            </w:r>
            <w:proofErr w:type="spellEnd"/>
            <w:r w:rsidRPr="0019620A">
              <w:rPr>
                <w:rFonts w:ascii="Arial" w:eastAsia="MS Gothic" w:hAnsi="Arial" w:cs="Arial"/>
                <w:strike/>
                <w:color w:val="FF0000"/>
                <w:sz w:val="18"/>
                <w:szCs w:val="18"/>
                <w:lang w:eastAsia="ja-JP"/>
              </w:rPr>
              <w:t xml:space="preserve"> or </w:t>
            </w:r>
            <w:proofErr w:type="spellStart"/>
            <w:r w:rsidRPr="0019620A">
              <w:rPr>
                <w:rFonts w:ascii="Arial" w:eastAsia="MS Gothic" w:hAnsi="Arial" w:cs="Arial"/>
                <w:strike/>
                <w:color w:val="FF0000"/>
                <w:sz w:val="18"/>
                <w:szCs w:val="18"/>
                <w:lang w:eastAsia="ja-JP"/>
              </w:rPr>
              <w:t>SCell</w:t>
            </w:r>
            <w:proofErr w:type="spellEnd"/>
            <w:r w:rsidRPr="0019620A">
              <w:rPr>
                <w:rFonts w:ascii="Arial" w:eastAsia="MS Gothic" w:hAnsi="Arial" w:cs="Arial"/>
                <w:strike/>
                <w:color w:val="FF0000"/>
                <w:sz w:val="18"/>
                <w:szCs w:val="18"/>
                <w:lang w:eastAsia="ja-JP"/>
              </w:rPr>
              <w:t xml:space="preserve">, and a set of cells includes only </w:t>
            </w:r>
            <w:proofErr w:type="spellStart"/>
            <w:r w:rsidRPr="0019620A">
              <w:rPr>
                <w:rFonts w:ascii="Arial" w:eastAsia="MS Gothic" w:hAnsi="Arial" w:cs="Arial"/>
                <w:strike/>
                <w:color w:val="FF0000"/>
                <w:sz w:val="18"/>
                <w:szCs w:val="18"/>
                <w:lang w:eastAsia="ja-JP"/>
              </w:rPr>
              <w:t>SCells</w:t>
            </w:r>
            <w:proofErr w:type="spellEnd"/>
            <w:r w:rsidRPr="0019620A">
              <w:rPr>
                <w:rFonts w:ascii="Arial" w:eastAsia="MS Gothic" w:hAnsi="Arial" w:cs="Arial"/>
                <w:strike/>
                <w:color w:val="FF0000"/>
                <w:sz w:val="18"/>
                <w:szCs w:val="18"/>
                <w:lang w:eastAsia="ja-JP"/>
              </w:rPr>
              <w:t>.</w:t>
            </w:r>
          </w:p>
          <w:p w14:paraId="7759B5D2"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3) Scheduling cell and co-scheduled cells have same SCS/carrier type (licensed or unlicensed, FR1 or FR2-1 or FR2-2).</w:t>
            </w:r>
          </w:p>
          <w:p w14:paraId="47A12735"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 xml:space="preserve">4) </w:t>
            </w:r>
            <w:r w:rsidRPr="0019620A">
              <w:rPr>
                <w:rFonts w:ascii="Arial" w:eastAsia="MS Gothic" w:hAnsi="Arial" w:cs="Arial" w:hint="eastAsia"/>
                <w:strike/>
                <w:color w:val="FF0000"/>
                <w:sz w:val="18"/>
                <w:szCs w:val="18"/>
                <w:lang w:eastAsia="ja-JP"/>
              </w:rPr>
              <w:t>M</w:t>
            </w:r>
            <w:r w:rsidRPr="0019620A">
              <w:rPr>
                <w:rFonts w:ascii="Arial" w:eastAsia="MS Gothic" w:hAnsi="Arial" w:cs="Arial"/>
                <w:strike/>
                <w:color w:val="FF0000"/>
                <w:sz w:val="18"/>
                <w:szCs w:val="18"/>
                <w:lang w:eastAsia="ja-JP"/>
              </w:rPr>
              <w:t>ax number of co-scheduled cells supported by UE is reported with candidate value set of {[2, 3, 4]}</w:t>
            </w:r>
          </w:p>
          <w:p w14:paraId="0C6A0814"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5) UE can be configured with at least one set of cells. Maximum number of sets for a UE in total and maximum number of sets for a same scheduling cell are reported in FG49-4</w:t>
            </w:r>
          </w:p>
          <w:p w14:paraId="5AC4A95A"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 xml:space="preserve">6) </w:t>
            </w:r>
            <w:r w:rsidRPr="0019620A">
              <w:rPr>
                <w:rFonts w:ascii="Arial" w:eastAsia="MS Gothic" w:hAnsi="Arial" w:cs="Arial" w:hint="eastAsia"/>
                <w:strike/>
                <w:color w:val="FF0000"/>
                <w:sz w:val="18"/>
                <w:szCs w:val="18"/>
                <w:lang w:eastAsia="ja-JP"/>
              </w:rPr>
              <w:t>F</w:t>
            </w:r>
            <w:r w:rsidRPr="0019620A">
              <w:rPr>
                <w:rFonts w:ascii="Arial" w:eastAsia="MS Gothic" w:hAnsi="Arial" w:cs="Arial"/>
                <w:strike/>
                <w:color w:val="FF0000"/>
                <w:sz w:val="18"/>
                <w:szCs w:val="18"/>
                <w:lang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1C37A" w14:textId="77777777" w:rsidR="0019620A" w:rsidRPr="0019620A"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19620A">
              <w:rPr>
                <w:rFonts w:ascii="Arial" w:eastAsia="MS Mincho" w:hAnsi="Arial" w:cs="Arial"/>
                <w:strike/>
                <w:color w:val="FF0000"/>
                <w:sz w:val="18"/>
                <w:szCs w:val="18"/>
                <w:lang w:eastAsia="ja-JP"/>
              </w:rPr>
              <w:t>6-10 (</w:t>
            </w:r>
            <w:r w:rsidRPr="0019620A">
              <w:rPr>
                <w:rFonts w:ascii="Arial" w:eastAsia="MS Mincho" w:hAnsi="Arial" w:cs="Arial" w:hint="eastAsia"/>
                <w:strike/>
                <w:color w:val="FF0000"/>
                <w:sz w:val="18"/>
                <w:szCs w:val="18"/>
                <w:lang w:eastAsia="ja-JP"/>
              </w:rPr>
              <w:t>C</w:t>
            </w:r>
            <w:r w:rsidRPr="0019620A">
              <w:rPr>
                <w:rFonts w:ascii="Arial" w:eastAsia="MS Mincho" w:hAnsi="Arial" w:cs="Arial"/>
                <w:strike/>
                <w:color w:val="FF0000"/>
                <w:sz w:val="18"/>
                <w:szCs w:val="18"/>
                <w:lang w:eastAsia="ja-JP"/>
              </w:rPr>
              <w:t>CS with same SCS)</w:t>
            </w:r>
          </w:p>
        </w:tc>
      </w:tr>
      <w:tr w:rsidR="003419F7" w:rsidRPr="0019620A" w14:paraId="634EE759" w14:textId="77777777" w:rsidTr="008C3A5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A3C8DA" w14:textId="77777777" w:rsidR="0019620A" w:rsidRPr="0019620A" w:rsidRDefault="0019620A" w:rsidP="0019620A">
            <w:pPr>
              <w:keepNext/>
              <w:keepLines/>
              <w:overflowPunct/>
              <w:autoSpaceDE/>
              <w:autoSpaceDN/>
              <w:adjustRightInd/>
              <w:spacing w:after="0"/>
              <w:textAlignment w:val="auto"/>
              <w:rPr>
                <w:rFonts w:ascii="Arial" w:eastAsia="MS Mincho" w:hAnsi="Arial" w:cs="Arial"/>
                <w:sz w:val="18"/>
                <w:szCs w:val="18"/>
                <w:lang w:eastAsia="ja-JP"/>
              </w:rPr>
            </w:pPr>
            <w:r w:rsidRPr="0019620A">
              <w:rPr>
                <w:rFonts w:ascii="Arial" w:eastAsia="MS Mincho" w:hAnsi="Arial" w:cs="Arial"/>
                <w:sz w:val="18"/>
                <w:szCs w:val="18"/>
                <w:lang w:eastAsia="ja-JP"/>
              </w:rPr>
              <w:lastRenderedPageBreak/>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22C4" w14:textId="77777777" w:rsidR="0019620A" w:rsidRPr="0019620A" w:rsidRDefault="0019620A" w:rsidP="0019620A">
            <w:pPr>
              <w:keepNext/>
              <w:keepLines/>
              <w:overflowPunct/>
              <w:autoSpaceDE/>
              <w:autoSpaceDN/>
              <w:adjustRightInd/>
              <w:spacing w:after="0"/>
              <w:textAlignment w:val="auto"/>
              <w:rPr>
                <w:rFonts w:ascii="Arial" w:eastAsia="MS Mincho" w:hAnsi="Arial" w:cs="Arial"/>
                <w:sz w:val="18"/>
                <w:szCs w:val="18"/>
                <w:lang w:eastAsia="ja-JP"/>
              </w:rPr>
            </w:pPr>
            <w:r w:rsidRPr="0019620A">
              <w:rPr>
                <w:rFonts w:ascii="Arial" w:eastAsia="MS Mincho" w:hAnsi="Arial" w:cs="Arial" w:hint="eastAsia"/>
                <w:sz w:val="18"/>
                <w:szCs w:val="18"/>
                <w:lang w:eastAsia="ja-JP"/>
              </w:rPr>
              <w:t>Multi</w:t>
            </w:r>
            <w:r w:rsidRPr="0019620A">
              <w:rPr>
                <w:rFonts w:ascii="Arial" w:eastAsia="MS Mincho" w:hAnsi="Arial" w:cs="Arial"/>
                <w:sz w:val="18"/>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BB5A8"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1) UE supports monitoring DCI format 0_3 for UL scheduling where scheduling cell is not included in a set of cells in same PUCCH group.</w:t>
            </w:r>
          </w:p>
          <w:p w14:paraId="5444E2EB" w14:textId="77777777" w:rsid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 xml:space="preserve">2) Scheduling cell is </w:t>
            </w:r>
            <w:proofErr w:type="spellStart"/>
            <w:r w:rsidRPr="0019620A">
              <w:rPr>
                <w:rFonts w:ascii="Arial" w:eastAsia="MS Gothic" w:hAnsi="Arial" w:cs="Arial"/>
                <w:sz w:val="18"/>
                <w:szCs w:val="18"/>
                <w:lang w:eastAsia="ja-JP"/>
              </w:rPr>
              <w:t>PCell</w:t>
            </w:r>
            <w:proofErr w:type="spellEnd"/>
            <w:r w:rsidRPr="0019620A">
              <w:rPr>
                <w:rFonts w:ascii="Arial" w:eastAsia="MS Gothic" w:hAnsi="Arial" w:cs="Arial"/>
                <w:sz w:val="18"/>
                <w:szCs w:val="18"/>
                <w:lang w:eastAsia="ja-JP"/>
              </w:rPr>
              <w:t xml:space="preserve"> or </w:t>
            </w:r>
            <w:proofErr w:type="spellStart"/>
            <w:r w:rsidRPr="0019620A">
              <w:rPr>
                <w:rFonts w:ascii="Arial" w:eastAsia="MS Gothic" w:hAnsi="Arial" w:cs="Arial"/>
                <w:sz w:val="18"/>
                <w:szCs w:val="18"/>
                <w:lang w:eastAsia="ja-JP"/>
              </w:rPr>
              <w:t>SCell</w:t>
            </w:r>
            <w:proofErr w:type="spellEnd"/>
            <w:r w:rsidRPr="0019620A">
              <w:rPr>
                <w:rFonts w:ascii="Arial" w:eastAsia="MS Gothic" w:hAnsi="Arial" w:cs="Arial"/>
                <w:sz w:val="18"/>
                <w:szCs w:val="18"/>
                <w:lang w:eastAsia="ja-JP"/>
              </w:rPr>
              <w:t xml:space="preserve">, and a set of cells includes only </w:t>
            </w:r>
            <w:proofErr w:type="spellStart"/>
            <w:r w:rsidRPr="0019620A">
              <w:rPr>
                <w:rFonts w:ascii="Arial" w:eastAsia="MS Gothic" w:hAnsi="Arial" w:cs="Arial"/>
                <w:sz w:val="18"/>
                <w:szCs w:val="18"/>
                <w:lang w:eastAsia="ja-JP"/>
              </w:rPr>
              <w:t>SCells</w:t>
            </w:r>
            <w:proofErr w:type="spellEnd"/>
            <w:r w:rsidRPr="0019620A">
              <w:rPr>
                <w:rFonts w:ascii="Arial" w:eastAsia="MS Gothic" w:hAnsi="Arial" w:cs="Arial"/>
                <w:sz w:val="18"/>
                <w:szCs w:val="18"/>
                <w:lang w:eastAsia="ja-JP"/>
              </w:rPr>
              <w:t>.</w:t>
            </w:r>
          </w:p>
          <w:p w14:paraId="2392DF21" w14:textId="77777777" w:rsidR="007B0121" w:rsidRPr="00227D6D" w:rsidRDefault="007B0121" w:rsidP="007B0121">
            <w:pPr>
              <w:overflowPunct/>
              <w:autoSpaceDE/>
              <w:autoSpaceDN/>
              <w:adjustRightInd/>
              <w:spacing w:after="0"/>
              <w:textAlignment w:val="auto"/>
              <w:rPr>
                <w:rFonts w:ascii="Arial" w:eastAsia="MS Gothic" w:hAnsi="Arial" w:cs="Arial"/>
                <w:color w:val="FF0000"/>
                <w:sz w:val="18"/>
                <w:szCs w:val="18"/>
                <w:lang w:eastAsia="ja-JP"/>
              </w:rPr>
            </w:pPr>
            <w:r w:rsidRPr="00227D6D">
              <w:rPr>
                <w:rFonts w:ascii="Arial" w:eastAsia="MS Gothic" w:hAnsi="Arial" w:cs="Arial"/>
                <w:color w:val="FF0000"/>
                <w:sz w:val="18"/>
                <w:szCs w:val="18"/>
                <w:lang w:eastAsia="ja-JP"/>
              </w:rPr>
              <w:t xml:space="preserve">2a) UE supports monitoring for legacy DCI formats </w:t>
            </w:r>
            <w:r w:rsidRPr="000C403A">
              <w:rPr>
                <w:rFonts w:ascii="Arial" w:eastAsia="MS Gothic" w:hAnsi="Arial" w:cs="Arial"/>
                <w:color w:val="FF0000"/>
                <w:sz w:val="18"/>
                <w:szCs w:val="18"/>
                <w:lang w:eastAsia="ja-JP"/>
              </w:rPr>
              <w:t xml:space="preserve">legacy DCI format(s) (0_0/1_0, 0_1/1_1 and/or 0_2/1_2) </w:t>
            </w:r>
            <w:r w:rsidRPr="000C403A">
              <w:rPr>
                <w:rFonts w:ascii="Arial" w:eastAsia="MS Gothic" w:hAnsi="Arial" w:cs="Arial"/>
                <w:b/>
                <w:color w:val="FF0000"/>
                <w:sz w:val="18"/>
                <w:szCs w:val="18"/>
                <w:lang w:eastAsia="ja-JP"/>
              </w:rPr>
              <w:t>for</w:t>
            </w:r>
            <w:r w:rsidRPr="00227D6D">
              <w:rPr>
                <w:rFonts w:ascii="Arial" w:eastAsia="MS Gothic" w:hAnsi="Arial" w:cs="Arial"/>
                <w:color w:val="FF0000"/>
                <w:sz w:val="18"/>
                <w:szCs w:val="18"/>
                <w:lang w:eastAsia="ja-JP"/>
              </w:rPr>
              <w:t xml:space="preserve"> the scheduling cell</w:t>
            </w:r>
          </w:p>
          <w:p w14:paraId="71C238FF"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3a) Scheduling cell and co-scheduled cells have different SCS. The set of co-scheduled cells share the same SCS and carrier type</w:t>
            </w:r>
          </w:p>
          <w:p w14:paraId="4311707E"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Candidate value set for component 3a:</w:t>
            </w:r>
          </w:p>
          <w:p w14:paraId="0F15744F" w14:textId="77777777" w:rsidR="0019620A" w:rsidRPr="0019620A" w:rsidRDefault="0019620A" w:rsidP="0019620A">
            <w:pPr>
              <w:numPr>
                <w:ilvl w:val="0"/>
                <w:numId w:val="39"/>
              </w:num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{Scheduling cell of lower SCS and scheduled cells of higher SCS, Scheduling cell of higher SCS and scheduled cells of lower SCS, both}</w:t>
            </w:r>
          </w:p>
          <w:p w14:paraId="451BA8B5"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5123EF76"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Candidate value set for component 3b:</w:t>
            </w:r>
          </w:p>
          <w:p w14:paraId="6AA6552F" w14:textId="77777777" w:rsidR="0019620A" w:rsidRPr="0019620A" w:rsidRDefault="0019620A" w:rsidP="0019620A">
            <w:pPr>
              <w:numPr>
                <w:ilvl w:val="0"/>
                <w:numId w:val="39"/>
              </w:numPr>
              <w:overflowPunct/>
              <w:autoSpaceDE/>
              <w:autoSpaceDN/>
              <w:adjustRightInd/>
              <w:spacing w:after="0"/>
              <w:textAlignment w:val="auto"/>
              <w:rPr>
                <w:rFonts w:ascii="Arial" w:eastAsia="MS Gothic" w:hAnsi="Arial" w:cs="Arial"/>
                <w:sz w:val="18"/>
                <w:szCs w:val="18"/>
                <w:lang w:eastAsia="ja-JP"/>
              </w:rPr>
            </w:pPr>
            <w:r w:rsidRPr="00B42FAF">
              <w:rPr>
                <w:rFonts w:ascii="Arial" w:eastAsia="MS Gothic" w:hAnsi="Arial" w:cs="Arial"/>
                <w:strike/>
                <w:color w:val="FF0000"/>
                <w:sz w:val="18"/>
                <w:szCs w:val="18"/>
                <w:highlight w:val="yellow"/>
                <w:lang w:eastAsia="ja-JP"/>
              </w:rPr>
              <w:t>[</w:t>
            </w:r>
            <w:r w:rsidRPr="0019620A">
              <w:rPr>
                <w:rFonts w:ascii="Arial" w:eastAsia="MS Gothic" w:hAnsi="Arial" w:cs="Arial"/>
                <w:sz w:val="18"/>
                <w:szCs w:val="18"/>
                <w:highlight w:val="yellow"/>
                <w:lang w:eastAsia="ja-JP"/>
              </w:rPr>
              <w:t>Bitmap</w:t>
            </w:r>
            <w:r w:rsidRPr="00B42FAF">
              <w:rPr>
                <w:rFonts w:ascii="Arial" w:eastAsia="MS Gothic" w:hAnsi="Arial" w:cs="Arial"/>
                <w:strike/>
                <w:color w:val="FF0000"/>
                <w:sz w:val="18"/>
                <w:szCs w:val="18"/>
                <w:highlight w:val="yellow"/>
                <w:lang w:eastAsia="ja-JP"/>
              </w:rPr>
              <w:t>]</w:t>
            </w:r>
            <w:r w:rsidRPr="0019620A">
              <w:rPr>
                <w:rFonts w:ascii="Arial" w:eastAsia="MS Gothic" w:hAnsi="Arial" w:cs="Arial"/>
                <w:sz w:val="18"/>
                <w:szCs w:val="18"/>
                <w:lang w:eastAsia="ja-JP"/>
              </w:rPr>
              <w:t xml:space="preserve"> indication of support/not support for each of applicable combinations of scheduling cell from </w:t>
            </w:r>
            <w:r w:rsidRPr="0019620A">
              <w:rPr>
                <w:rFonts w:ascii="Arial" w:eastAsia="MS Gothic" w:hAnsi="Arial" w:cs="Arial" w:hint="eastAsia"/>
                <w:sz w:val="18"/>
                <w:szCs w:val="18"/>
                <w:lang w:eastAsia="ja-JP"/>
              </w:rPr>
              <w:t>{</w:t>
            </w:r>
            <w:r w:rsidRPr="0019620A">
              <w:rPr>
                <w:rFonts w:ascii="Arial" w:eastAsia="MS Gothic" w:hAnsi="Arial" w:cs="Arial"/>
                <w:sz w:val="18"/>
                <w:szCs w:val="18"/>
                <w:lang w:eastAsia="ja-JP"/>
              </w:rPr>
              <w:t xml:space="preserve">FR1 licensed FDD, FR1 licensed TDD, FR1 unlicensed TDD, FR2-1, FR2-2} and scheduled cells from </w:t>
            </w:r>
            <w:r w:rsidRPr="0019620A">
              <w:rPr>
                <w:rFonts w:ascii="Arial" w:eastAsia="MS Gothic" w:hAnsi="Arial" w:cs="Arial" w:hint="eastAsia"/>
                <w:sz w:val="18"/>
                <w:szCs w:val="18"/>
                <w:lang w:eastAsia="ja-JP"/>
              </w:rPr>
              <w:t>{</w:t>
            </w:r>
            <w:r w:rsidRPr="0019620A">
              <w:rPr>
                <w:rFonts w:ascii="Arial" w:eastAsia="MS Gothic" w:hAnsi="Arial" w:cs="Arial"/>
                <w:sz w:val="18"/>
                <w:szCs w:val="18"/>
                <w:lang w:eastAsia="ja-JP"/>
              </w:rPr>
              <w:t>FR1 licensed FDD, FR1 licensed TDD, FR1 unlicensed TDD, FR2-1, FR2-2} from the band combinations</w:t>
            </w:r>
          </w:p>
          <w:p w14:paraId="0A1EEBAE" w14:textId="77777777" w:rsidR="0019620A" w:rsidRPr="00B42FAF"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B42FAF">
              <w:rPr>
                <w:rFonts w:ascii="Arial" w:eastAsia="MS Gothic" w:hAnsi="Arial" w:cs="Arial" w:hint="eastAsia"/>
                <w:strike/>
                <w:color w:val="FF0000"/>
                <w:sz w:val="18"/>
                <w:szCs w:val="18"/>
                <w:highlight w:val="yellow"/>
                <w:lang w:eastAsia="ja-JP"/>
              </w:rPr>
              <w:t>F</w:t>
            </w:r>
            <w:r w:rsidRPr="00B42FAF">
              <w:rPr>
                <w:rFonts w:ascii="Arial" w:eastAsia="MS Gothic" w:hAnsi="Arial" w:cs="Arial"/>
                <w:strike/>
                <w:color w:val="FF0000"/>
                <w:sz w:val="18"/>
                <w:szCs w:val="18"/>
                <w:highlight w:val="yellow"/>
                <w:lang w:eastAsia="ja-JP"/>
              </w:rPr>
              <w:t>FS: relation between 3a and 3b</w:t>
            </w:r>
          </w:p>
          <w:p w14:paraId="5F44327F" w14:textId="77777777" w:rsidR="0019620A" w:rsidRPr="00B42FAF"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B42FAF">
              <w:rPr>
                <w:rFonts w:ascii="Arial" w:eastAsia="MS Gothic" w:hAnsi="Arial" w:cs="Arial"/>
                <w:strike/>
                <w:color w:val="FF0000"/>
                <w:sz w:val="18"/>
                <w:szCs w:val="18"/>
                <w:highlight w:val="yellow"/>
                <w:lang w:val="en-US" w:eastAsia="ja-JP"/>
              </w:rPr>
              <w:t>FFS: whether/how to indicate support of scheduling on unlicensed band(s)</w:t>
            </w:r>
          </w:p>
          <w:p w14:paraId="56522C7E"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 xml:space="preserve">4) </w:t>
            </w:r>
            <w:r w:rsidRPr="0019620A">
              <w:rPr>
                <w:rFonts w:ascii="Arial" w:eastAsia="MS Gothic" w:hAnsi="Arial" w:cs="Arial" w:hint="eastAsia"/>
                <w:sz w:val="18"/>
                <w:szCs w:val="18"/>
                <w:lang w:eastAsia="ja-JP"/>
              </w:rPr>
              <w:t>M</w:t>
            </w:r>
            <w:r w:rsidRPr="0019620A">
              <w:rPr>
                <w:rFonts w:ascii="Arial" w:eastAsia="MS Gothic" w:hAnsi="Arial" w:cs="Arial"/>
                <w:sz w:val="18"/>
                <w:szCs w:val="18"/>
                <w:lang w:eastAsia="ja-JP"/>
              </w:rPr>
              <w:t>ax number of co-scheduled cells per set of cells supported by UE is reported with candidate value set of {2, 3, 4}</w:t>
            </w:r>
            <w:r w:rsidRPr="0019620A">
              <w:rPr>
                <w:rFonts w:ascii="Arial" w:eastAsia="MS Gothic" w:hAnsi="Arial" w:cs="Arial"/>
                <w:strike/>
                <w:color w:val="FF0000"/>
                <w:sz w:val="18"/>
                <w:szCs w:val="18"/>
                <w:lang w:val="en-US" w:eastAsia="ja-JP"/>
              </w:rPr>
              <w:t>, FFS whether to report separately for the reported combinations between scheduling and scheduled cells in components 3a/3b</w:t>
            </w:r>
          </w:p>
          <w:p w14:paraId="2981CF5E" w14:textId="7325A05D"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z w:val="18"/>
                <w:szCs w:val="18"/>
                <w:lang w:eastAsia="ja-JP"/>
              </w:rPr>
              <w:t xml:space="preserve">5) </w:t>
            </w:r>
            <w:r w:rsidR="003419F7" w:rsidRPr="0019620A">
              <w:rPr>
                <w:rFonts w:ascii="Arial" w:eastAsia="MS Gothic" w:hAnsi="Arial" w:cs="Arial"/>
                <w:sz w:val="18"/>
                <w:szCs w:val="18"/>
                <w:lang w:eastAsia="ja-JP"/>
              </w:rPr>
              <w:t>Max number of sets of cells supported by UE</w:t>
            </w:r>
            <w:r w:rsidR="003419F7">
              <w:rPr>
                <w:rFonts w:ascii="Arial" w:eastAsia="MS Gothic" w:hAnsi="Arial" w:cs="Arial"/>
                <w:sz w:val="18"/>
                <w:szCs w:val="18"/>
                <w:lang w:eastAsia="ja-JP"/>
              </w:rPr>
              <w:t xml:space="preserve"> </w:t>
            </w:r>
            <w:r w:rsidR="003419F7" w:rsidRPr="00A36941">
              <w:rPr>
                <w:rFonts w:ascii="Arial" w:eastAsia="MS Gothic" w:hAnsi="Arial" w:cs="Arial"/>
                <w:strike/>
                <w:color w:val="FF0000"/>
                <w:sz w:val="18"/>
                <w:szCs w:val="18"/>
                <w:lang w:eastAsia="ja-JP"/>
              </w:rPr>
              <w:t>[</w:t>
            </w:r>
            <w:r w:rsidR="003419F7" w:rsidRPr="00E33037">
              <w:rPr>
                <w:rFonts w:ascii="Arial" w:eastAsia="MS Gothic" w:hAnsi="Arial" w:cs="Arial"/>
                <w:sz w:val="18"/>
                <w:szCs w:val="18"/>
                <w:lang w:eastAsia="ja-JP"/>
              </w:rPr>
              <w:t>per PUCCH group</w:t>
            </w:r>
            <w:r w:rsidR="003419F7" w:rsidRPr="00A36941">
              <w:rPr>
                <w:rFonts w:ascii="Arial" w:eastAsia="MS Gothic" w:hAnsi="Arial" w:cs="Arial"/>
                <w:strike/>
                <w:color w:val="FF0000"/>
                <w:sz w:val="18"/>
                <w:szCs w:val="18"/>
                <w:lang w:eastAsia="ja-JP"/>
              </w:rPr>
              <w:t>]</w:t>
            </w:r>
            <w:r w:rsidR="003419F7" w:rsidRPr="0019620A">
              <w:rPr>
                <w:rFonts w:ascii="Arial" w:eastAsia="MS Gothic" w:hAnsi="Arial" w:cs="Arial"/>
                <w:sz w:val="18"/>
                <w:szCs w:val="18"/>
                <w:lang w:eastAsia="ja-JP"/>
              </w:rPr>
              <w:t xml:space="preserve">: Candidate value set of </w:t>
            </w:r>
            <w:r w:rsidR="003419F7" w:rsidRPr="00E33037">
              <w:rPr>
                <w:rFonts w:ascii="Arial" w:eastAsia="MS Gothic" w:hAnsi="Arial" w:cs="Arial"/>
                <w:sz w:val="18"/>
                <w:szCs w:val="18"/>
                <w:lang w:eastAsia="ja-JP"/>
              </w:rPr>
              <w:t>{</w:t>
            </w:r>
            <w:r w:rsidR="003419F7" w:rsidRPr="00751841">
              <w:rPr>
                <w:rFonts w:ascii="Arial" w:eastAsia="MS Gothic" w:hAnsi="Arial" w:cs="Arial"/>
                <w:strike/>
                <w:color w:val="FF0000"/>
                <w:sz w:val="18"/>
                <w:szCs w:val="18"/>
                <w:lang w:eastAsia="ja-JP"/>
              </w:rPr>
              <w:t>[</w:t>
            </w:r>
            <w:r w:rsidR="003419F7" w:rsidRPr="00E33037">
              <w:rPr>
                <w:rFonts w:ascii="Arial" w:eastAsia="MS Gothic" w:hAnsi="Arial" w:cs="Arial"/>
                <w:sz w:val="18"/>
                <w:szCs w:val="18"/>
                <w:lang w:eastAsia="ja-JP"/>
              </w:rPr>
              <w:t>1, 2, 3, 4</w:t>
            </w:r>
            <w:r w:rsidR="003419F7" w:rsidRPr="00751841">
              <w:rPr>
                <w:rFonts w:ascii="Arial" w:eastAsia="MS Gothic" w:hAnsi="Arial" w:cs="Arial"/>
                <w:strike/>
                <w:color w:val="FF0000"/>
                <w:sz w:val="18"/>
                <w:szCs w:val="18"/>
                <w:lang w:eastAsia="ja-JP"/>
              </w:rPr>
              <w:t>]</w:t>
            </w:r>
            <w:r w:rsidR="003419F7" w:rsidRPr="00E33037">
              <w:rPr>
                <w:rFonts w:ascii="Arial" w:eastAsia="MS Gothic" w:hAnsi="Arial" w:cs="Arial"/>
                <w:sz w:val="18"/>
                <w:szCs w:val="18"/>
                <w:lang w:eastAsia="ja-JP"/>
              </w:rPr>
              <w:t>}</w:t>
            </w:r>
            <w:r w:rsidR="003419F7" w:rsidRPr="0019620A">
              <w:rPr>
                <w:rFonts w:ascii="Arial" w:eastAsia="MS Gothic" w:hAnsi="Arial" w:cs="Arial"/>
                <w:sz w:val="18"/>
                <w:szCs w:val="18"/>
                <w:lang w:eastAsia="ja-JP"/>
              </w:rPr>
              <w:t>,</w:t>
            </w:r>
            <w:r w:rsidR="003419F7">
              <w:rPr>
                <w:rFonts w:ascii="Arial" w:eastAsia="MS Gothic" w:hAnsi="Arial" w:cs="Arial"/>
                <w:sz w:val="18"/>
                <w:szCs w:val="18"/>
                <w:lang w:eastAsia="ja-JP"/>
              </w:rPr>
              <w:t xml:space="preserve"> </w:t>
            </w:r>
            <w:r w:rsidR="003419F7" w:rsidRPr="00F06A6E">
              <w:rPr>
                <w:rFonts w:ascii="Arial" w:eastAsia="MS Gothic" w:hAnsi="Arial" w:cs="Arial"/>
                <w:color w:val="FF0000"/>
                <w:sz w:val="18"/>
                <w:szCs w:val="18"/>
                <w:lang w:eastAsia="ja-JP"/>
              </w:rPr>
              <w:t>Max number of sets of cells supported by UE: Candidate value set of [1, 2, 3, 4, 5, 6, 7, 8]</w:t>
            </w:r>
            <w:r w:rsidRPr="0019620A">
              <w:rPr>
                <w:rFonts w:ascii="Arial" w:eastAsia="MS Gothic" w:hAnsi="Arial" w:cs="Arial"/>
                <w:sz w:val="18"/>
                <w:szCs w:val="18"/>
                <w:lang w:eastAsia="ja-JP"/>
              </w:rPr>
              <w:t xml:space="preserve"> </w:t>
            </w:r>
            <w:r w:rsidR="003419F7">
              <w:rPr>
                <w:rFonts w:ascii="Arial" w:eastAsia="MS Gothic" w:hAnsi="Arial" w:cs="Arial"/>
                <w:sz w:val="18"/>
                <w:szCs w:val="18"/>
                <w:lang w:eastAsia="ja-JP"/>
              </w:rPr>
              <w:br/>
            </w:r>
            <w:r w:rsidRPr="0019620A">
              <w:rPr>
                <w:rFonts w:ascii="Arial" w:eastAsia="MS Gothic" w:hAnsi="Arial" w:cs="Arial"/>
                <w:strike/>
                <w:color w:val="FF0000"/>
                <w:sz w:val="18"/>
                <w:szCs w:val="18"/>
                <w:lang w:val="en-US" w:eastAsia="ja-JP"/>
              </w:rPr>
              <w:t>FFS whether to separately report for primary and secondary PUCCH cell groups, FFS whether to report separately for the reported combinations between scheduling and scheduled cells in components 3a/3b</w:t>
            </w:r>
          </w:p>
          <w:p w14:paraId="73FD0AB5"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trike/>
                <w:color w:val="FF0000"/>
                <w:sz w:val="18"/>
                <w:szCs w:val="18"/>
                <w:lang w:val="en-US"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4D90BF7C" w14:textId="0961DF86"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hint="eastAsia"/>
                <w:sz w:val="18"/>
                <w:szCs w:val="18"/>
                <w:lang w:eastAsia="ja-JP"/>
              </w:rPr>
              <w:t>6</w:t>
            </w:r>
            <w:r w:rsidRPr="0019620A">
              <w:rPr>
                <w:rFonts w:ascii="Arial" w:eastAsia="MS Gothic" w:hAnsi="Arial" w:cs="Arial"/>
                <w:sz w:val="18"/>
                <w:szCs w:val="18"/>
                <w:lang w:eastAsia="ja-JP"/>
              </w:rPr>
              <w:t>) Max number of sets of cells supported by UE for a same scheduling cell: Candidate value set of</w:t>
            </w:r>
            <w:r w:rsidR="008F4E7D">
              <w:rPr>
                <w:rFonts w:ascii="Arial" w:eastAsia="MS Gothic" w:hAnsi="Arial" w:cs="Arial"/>
                <w:sz w:val="18"/>
                <w:szCs w:val="18"/>
                <w:lang w:eastAsia="ja-JP"/>
              </w:rPr>
              <w:t xml:space="preserve"> </w:t>
            </w:r>
            <w:r w:rsidR="008F4E7D" w:rsidRPr="002E475C">
              <w:rPr>
                <w:rFonts w:ascii="Arial" w:eastAsia="MS Gothic" w:hAnsi="Arial" w:cs="Arial"/>
                <w:sz w:val="18"/>
                <w:szCs w:val="18"/>
                <w:lang w:eastAsia="ja-JP"/>
              </w:rPr>
              <w:t>{</w:t>
            </w:r>
            <w:r w:rsidR="008F4E7D" w:rsidRPr="00F06A6E">
              <w:rPr>
                <w:rFonts w:ascii="Arial" w:eastAsia="MS Gothic" w:hAnsi="Arial" w:cs="Arial"/>
                <w:strike/>
                <w:color w:val="FF0000"/>
                <w:sz w:val="18"/>
                <w:szCs w:val="18"/>
                <w:lang w:eastAsia="ja-JP"/>
              </w:rPr>
              <w:t>[</w:t>
            </w:r>
            <w:r w:rsidR="008F4E7D" w:rsidRPr="002E475C">
              <w:rPr>
                <w:rFonts w:ascii="Arial" w:eastAsia="MS Gothic" w:hAnsi="Arial" w:cs="Arial"/>
                <w:sz w:val="18"/>
                <w:szCs w:val="18"/>
                <w:lang w:eastAsia="ja-JP"/>
              </w:rPr>
              <w:t>1, 2, 3, 4</w:t>
            </w:r>
            <w:r w:rsidR="008F4E7D" w:rsidRPr="00F06A6E">
              <w:rPr>
                <w:rFonts w:ascii="Arial" w:eastAsia="MS Gothic" w:hAnsi="Arial" w:cs="Arial"/>
                <w:strike/>
                <w:color w:val="FF0000"/>
                <w:sz w:val="18"/>
                <w:szCs w:val="18"/>
                <w:lang w:eastAsia="ja-JP"/>
              </w:rPr>
              <w:t>]</w:t>
            </w:r>
            <w:r w:rsidR="008F4E7D" w:rsidRPr="002E475C">
              <w:rPr>
                <w:rFonts w:ascii="Arial" w:eastAsia="MS Gothic" w:hAnsi="Arial" w:cs="Arial"/>
                <w:sz w:val="18"/>
                <w:szCs w:val="18"/>
                <w:lang w:eastAsia="ja-JP"/>
              </w:rPr>
              <w:t>}</w:t>
            </w:r>
            <w:r w:rsidRPr="0019620A">
              <w:rPr>
                <w:rFonts w:ascii="Arial" w:eastAsia="MS Gothic" w:hAnsi="Arial" w:cs="Arial"/>
                <w:sz w:val="18"/>
                <w:szCs w:val="18"/>
                <w:lang w:eastAsia="ja-JP"/>
              </w:rPr>
              <w:t xml:space="preserve"> </w:t>
            </w:r>
            <w:r w:rsidR="008F4E7D">
              <w:rPr>
                <w:rFonts w:ascii="Arial" w:eastAsia="MS Gothic" w:hAnsi="Arial" w:cs="Arial"/>
                <w:sz w:val="18"/>
                <w:szCs w:val="18"/>
                <w:lang w:eastAsia="ja-JP"/>
              </w:rPr>
              <w:br/>
            </w:r>
            <w:r w:rsidRPr="0019620A">
              <w:rPr>
                <w:rFonts w:ascii="Arial" w:eastAsia="MS Gothic" w:hAnsi="Arial" w:cs="Arial"/>
                <w:strike/>
                <w:color w:val="FF0000"/>
                <w:sz w:val="18"/>
                <w:szCs w:val="18"/>
                <w:lang w:val="en-US" w:eastAsia="ja-JP"/>
              </w:rPr>
              <w:t>FFS whether to report separately for the reported combinations between scheduling and scheduled cells in components 3a/3b</w:t>
            </w:r>
          </w:p>
          <w:p w14:paraId="450ECA18"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val="en-US" w:eastAsia="ja-JP"/>
              </w:rPr>
            </w:pPr>
            <w:r w:rsidRPr="0019620A">
              <w:rPr>
                <w:rFonts w:ascii="Arial" w:eastAsia="MS Gothic" w:hAnsi="Arial" w:cs="Arial"/>
                <w:strike/>
                <w:color w:val="FF0000"/>
                <w:sz w:val="18"/>
                <w:szCs w:val="18"/>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36BD096" w14:textId="77777777" w:rsid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z w:val="18"/>
                <w:szCs w:val="18"/>
                <w:lang w:eastAsia="ja-JP"/>
              </w:rPr>
              <w:t>7) Supported co-scheduled cell indication schemes: Candidate value set of {FDRA field based, co-scheduled cell indicator field based, both}</w:t>
            </w:r>
          </w:p>
          <w:p w14:paraId="1A4FB303" w14:textId="4D00F6AB" w:rsidR="00AB3F11" w:rsidRPr="0019620A" w:rsidRDefault="00AB3F11" w:rsidP="00AB3F11">
            <w:pPr>
              <w:overflowPunct/>
              <w:autoSpaceDE/>
              <w:autoSpaceDN/>
              <w:adjustRightInd/>
              <w:spacing w:after="0"/>
              <w:textAlignment w:val="auto"/>
              <w:rPr>
                <w:rFonts w:ascii="Arial" w:eastAsia="MS Gothic" w:hAnsi="Arial" w:cs="Arial"/>
                <w:color w:val="FF0000"/>
                <w:sz w:val="18"/>
                <w:szCs w:val="18"/>
                <w:lang w:eastAsia="ja-JP"/>
              </w:rPr>
            </w:pPr>
            <w:r>
              <w:rPr>
                <w:rFonts w:ascii="Arial" w:eastAsia="MS Gothic" w:hAnsi="Arial" w:cs="Arial"/>
                <w:color w:val="FF0000"/>
                <w:sz w:val="18"/>
                <w:szCs w:val="18"/>
                <w:lang w:eastAsia="ja-JP"/>
              </w:rPr>
              <w:t>8</w:t>
            </w:r>
            <w:r w:rsidRPr="00FB4377">
              <w:rPr>
                <w:rFonts w:ascii="Arial" w:eastAsia="MS Gothic" w:hAnsi="Arial" w:cs="Arial"/>
                <w:color w:val="FF0000"/>
                <w:sz w:val="18"/>
                <w:szCs w:val="18"/>
                <w:lang w:eastAsia="ja-JP"/>
              </w:rPr>
              <w:t xml:space="preserve">) Support of nominal RBG size of Configuration 3 for FDRA type 0 and FDRA Type 1 granularity of 2, 4, 8, or 16 consecutive RBs based RIV </w:t>
            </w:r>
          </w:p>
          <w:p w14:paraId="30F74CF2" w14:textId="77777777" w:rsidR="00AB3F11" w:rsidRPr="0019620A" w:rsidRDefault="00AB3F11" w:rsidP="0019620A">
            <w:pPr>
              <w:overflowPunct/>
              <w:autoSpaceDE/>
              <w:autoSpaceDN/>
              <w:adjustRightInd/>
              <w:spacing w:after="0"/>
              <w:textAlignment w:val="auto"/>
              <w:rPr>
                <w:rFonts w:ascii="Arial" w:eastAsia="MS Gothic" w:hAnsi="Arial" w:cs="Arial"/>
                <w:sz w:val="18"/>
                <w:szCs w:val="18"/>
                <w:lang w:eastAsia="ja-JP"/>
              </w:rPr>
            </w:pPr>
          </w:p>
          <w:p w14:paraId="3A2DEA7A"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lastRenderedPageBreak/>
              <w:t>[8) Supported types for ‘Antenna port(s)’, ‘Precoding information and number of layers’ and ‘SRS resource indicator’ fields: Candidate value set of {Type-2, Type 1A and Type-2}]</w:t>
            </w:r>
          </w:p>
          <w:p w14:paraId="0E8917F3" w14:textId="77777777" w:rsidR="0019620A" w:rsidRPr="0019620A"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19620A">
              <w:rPr>
                <w:rFonts w:ascii="Arial" w:eastAsia="MS Gothic" w:hAnsi="Arial" w:cs="Arial"/>
                <w:strike/>
                <w:color w:val="FF0000"/>
                <w:sz w:val="18"/>
                <w:szCs w:val="18"/>
                <w:lang w:eastAsia="ja-JP"/>
              </w:rPr>
              <w:t>FFS: Number of unicast DCI(s) to process for a set of cells when monitoring DCI format 0_3 or 1_3 is configured</w:t>
            </w:r>
          </w:p>
          <w:p w14:paraId="3C687FA6" w14:textId="77777777" w:rsidR="0019620A" w:rsidRPr="0019620A" w:rsidRDefault="0019620A" w:rsidP="0019620A">
            <w:pPr>
              <w:overflowPunct/>
              <w:autoSpaceDE/>
              <w:autoSpaceDN/>
              <w:adjustRightInd/>
              <w:spacing w:after="0"/>
              <w:textAlignment w:val="auto"/>
              <w:rPr>
                <w:rFonts w:ascii="Arial" w:eastAsia="MS Gothic" w:hAnsi="Arial" w:cs="Arial"/>
                <w:sz w:val="18"/>
                <w:szCs w:val="18"/>
                <w:lang w:eastAsia="ja-JP"/>
              </w:rPr>
            </w:pPr>
            <w:r w:rsidRPr="0019620A">
              <w:rPr>
                <w:rFonts w:ascii="Arial" w:eastAsia="MS Gothic" w:hAnsi="Arial" w:cs="Arial"/>
                <w:strike/>
                <w:color w:val="FF0000"/>
                <w:sz w:val="18"/>
                <w:szCs w:val="18"/>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C9E4" w14:textId="77777777" w:rsidR="0019620A" w:rsidRPr="0019620A" w:rsidRDefault="0019620A" w:rsidP="0019620A">
            <w:pPr>
              <w:keepNext/>
              <w:keepLines/>
              <w:overflowPunct/>
              <w:autoSpaceDE/>
              <w:autoSpaceDN/>
              <w:adjustRightInd/>
              <w:spacing w:after="0"/>
              <w:textAlignment w:val="auto"/>
              <w:rPr>
                <w:rFonts w:ascii="Arial" w:eastAsia="MS Mincho" w:hAnsi="Arial" w:cs="Arial"/>
                <w:color w:val="000000"/>
                <w:sz w:val="18"/>
                <w:szCs w:val="18"/>
                <w:lang w:eastAsia="ja-JP"/>
              </w:rPr>
            </w:pPr>
          </w:p>
        </w:tc>
      </w:tr>
      <w:tr w:rsidR="003419F7" w:rsidRPr="00AF29EF" w14:paraId="4EED88E7" w14:textId="77777777" w:rsidTr="00AF29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0E3206" w14:textId="77777777" w:rsidR="0019620A" w:rsidRPr="00AF29EF" w:rsidRDefault="0019620A" w:rsidP="0019620A">
            <w:pPr>
              <w:keepNext/>
              <w:keepLines/>
              <w:overflowPunct/>
              <w:autoSpaceDE/>
              <w:autoSpaceDN/>
              <w:adjustRightInd/>
              <w:spacing w:after="0"/>
              <w:textAlignment w:val="auto"/>
              <w:rPr>
                <w:rFonts w:ascii="Arial" w:eastAsia="MS Mincho" w:hAnsi="Arial" w:cs="Arial"/>
                <w:sz w:val="18"/>
                <w:szCs w:val="18"/>
                <w:lang w:eastAsia="ja-JP"/>
              </w:rPr>
            </w:pPr>
            <w:r w:rsidRPr="00AF29EF">
              <w:rPr>
                <w:rFonts w:ascii="Arial" w:eastAsia="MS Mincho" w:hAnsi="Arial" w:cs="Arial"/>
                <w:color w:val="000000"/>
                <w:sz w:val="18"/>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1F136" w14:textId="5F5C2B88" w:rsidR="0019620A" w:rsidRPr="00AF29EF" w:rsidRDefault="0019620A" w:rsidP="0019620A">
            <w:pPr>
              <w:keepNext/>
              <w:keepLines/>
              <w:overflowPunct/>
              <w:autoSpaceDE/>
              <w:autoSpaceDN/>
              <w:adjustRightInd/>
              <w:spacing w:after="0"/>
              <w:textAlignment w:val="auto"/>
              <w:rPr>
                <w:rFonts w:ascii="Arial" w:eastAsia="MS Mincho" w:hAnsi="Arial" w:cs="Arial"/>
                <w:sz w:val="18"/>
                <w:szCs w:val="18"/>
                <w:lang w:eastAsia="ja-JP"/>
              </w:rPr>
            </w:pPr>
            <w:r w:rsidRPr="00AF29EF">
              <w:rPr>
                <w:rFonts w:ascii="Arial" w:hAnsi="Arial"/>
                <w:sz w:val="18"/>
                <w:lang w:eastAsia="zh-CN"/>
              </w:rPr>
              <w:t>Monitoring both</w:t>
            </w:r>
            <w:r w:rsidR="00215233" w:rsidRPr="00AF29EF">
              <w:rPr>
                <w:rFonts w:ascii="Arial" w:hAnsi="Arial"/>
                <w:sz w:val="18"/>
                <w:lang w:eastAsia="zh-CN"/>
              </w:rPr>
              <w:t xml:space="preserve"> </w:t>
            </w:r>
            <w:r w:rsidRPr="00AF29EF">
              <w:rPr>
                <w:rFonts w:ascii="Arial" w:hAnsi="Arial"/>
                <w:sz w:val="18"/>
                <w:lang w:eastAsia="zh-CN"/>
              </w:rPr>
              <w:t xml:space="preserve">legacy DCI format(s) </w:t>
            </w:r>
            <w:r w:rsidRPr="00AF29EF">
              <w:rPr>
                <w:rFonts w:ascii="Arial" w:hAnsi="Arial" w:cs="Arial"/>
                <w:color w:val="000000"/>
                <w:sz w:val="18"/>
                <w:szCs w:val="18"/>
              </w:rPr>
              <w:t>(0_0/1_0, 0_1/1_1 and/or 0_2/1_2)</w:t>
            </w:r>
            <w:r w:rsidRPr="00AF29EF">
              <w:rPr>
                <w:rFonts w:ascii="Arial" w:hAnsi="Arial"/>
                <w:sz w:val="18"/>
                <w:lang w:eastAsia="zh-CN"/>
              </w:rPr>
              <w:t xml:space="preserve"> and DCI format 0_3/1_3 on the same</w:t>
            </w:r>
            <w:r w:rsidRPr="00AF29EF">
              <w:rPr>
                <w:rFonts w:ascii="Arial" w:hAnsi="Arial"/>
                <w:color w:val="FF0000"/>
                <w:sz w:val="18"/>
                <w:lang w:eastAsia="zh-CN"/>
              </w:rPr>
              <w:t xml:space="preserve"> </w:t>
            </w:r>
            <w:r w:rsidRPr="00AF29EF">
              <w:rPr>
                <w:rFonts w:ascii="Arial" w:hAnsi="Arial"/>
                <w:sz w:val="18"/>
                <w:lang w:eastAsia="zh-CN"/>
              </w:rPr>
              <w:t>scheduling cell</w:t>
            </w:r>
            <w:r w:rsidR="00866E6D" w:rsidRPr="00AF29EF">
              <w:rPr>
                <w:rFonts w:ascii="Arial" w:hAnsi="Arial"/>
                <w:sz w:val="18"/>
                <w:lang w:eastAsia="zh-CN"/>
              </w:rPr>
              <w:t xml:space="preserve"> </w:t>
            </w:r>
            <w:r w:rsidR="00866E6D" w:rsidRPr="00AF29EF">
              <w:rPr>
                <w:rFonts w:ascii="Arial" w:hAnsi="Arial"/>
                <w:color w:val="FF0000"/>
                <w:sz w:val="18"/>
                <w:lang w:eastAsia="zh-CN"/>
              </w:rPr>
              <w:t xml:space="preserve">for another </w:t>
            </w:r>
            <w:r w:rsidR="00886C28" w:rsidRPr="00AF29EF">
              <w:rPr>
                <w:rFonts w:ascii="Arial" w:hAnsi="Arial"/>
                <w:color w:val="FF0000"/>
                <w:sz w:val="18"/>
                <w:lang w:eastAsia="zh-CN"/>
              </w:rPr>
              <w:t>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F8713" w14:textId="28FF25DC" w:rsidR="0019620A" w:rsidRPr="00AF29EF" w:rsidRDefault="0019620A" w:rsidP="0019620A">
            <w:pPr>
              <w:overflowPunct/>
              <w:autoSpaceDE/>
              <w:autoSpaceDN/>
              <w:adjustRightInd/>
              <w:spacing w:after="0"/>
              <w:textAlignment w:val="auto"/>
              <w:rPr>
                <w:rFonts w:ascii="Arial" w:eastAsia="MS Gothic" w:hAnsi="Arial" w:cs="Arial"/>
                <w:sz w:val="18"/>
                <w:szCs w:val="18"/>
                <w:lang w:eastAsia="ja-JP"/>
              </w:rPr>
            </w:pPr>
            <w:r w:rsidRPr="00AF29EF">
              <w:rPr>
                <w:rFonts w:ascii="Arial" w:eastAsia="MS Gothic" w:hAnsi="Arial" w:cs="Arial"/>
                <w:color w:val="000000"/>
                <w:sz w:val="18"/>
                <w:szCs w:val="18"/>
                <w:lang w:eastAsia="ja-JP"/>
              </w:rPr>
              <w:t xml:space="preserve">Monitoring both legacy DCI format(s) (0_0/1_0, 0_1/1_1 and/or 0_2/1_2) and DCI format 0_3/1_3 </w:t>
            </w:r>
            <w:r w:rsidR="004F327C" w:rsidRPr="00AF29EF">
              <w:rPr>
                <w:rFonts w:ascii="Arial" w:hAnsi="Arial"/>
                <w:sz w:val="18"/>
                <w:lang w:eastAsia="zh-CN"/>
              </w:rPr>
              <w:t>on the same scheduling cell</w:t>
            </w:r>
            <w:r w:rsidR="00886C28" w:rsidRPr="00AF29EF">
              <w:rPr>
                <w:rFonts w:ascii="Arial" w:hAnsi="Arial"/>
                <w:sz w:val="18"/>
                <w:lang w:eastAsia="zh-CN"/>
              </w:rPr>
              <w:t xml:space="preserve"> </w:t>
            </w:r>
            <w:r w:rsidR="00886C28" w:rsidRPr="00AF29EF">
              <w:rPr>
                <w:rFonts w:ascii="Arial" w:hAnsi="Arial"/>
                <w:color w:val="FF0000"/>
                <w:sz w:val="18"/>
                <w:lang w:eastAsia="zh-CN"/>
              </w:rPr>
              <w:t>for another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DB174" w14:textId="77777777" w:rsidR="0019620A" w:rsidRPr="00AF29EF" w:rsidRDefault="0019620A" w:rsidP="0019620A">
            <w:pPr>
              <w:keepNext/>
              <w:keepLines/>
              <w:overflowPunct/>
              <w:autoSpaceDE/>
              <w:autoSpaceDN/>
              <w:adjustRightInd/>
              <w:spacing w:after="0"/>
              <w:textAlignment w:val="auto"/>
              <w:rPr>
                <w:rFonts w:ascii="Arial" w:eastAsia="MS Mincho" w:hAnsi="Arial" w:cs="Arial"/>
                <w:color w:val="000000"/>
                <w:sz w:val="18"/>
                <w:szCs w:val="18"/>
                <w:lang w:eastAsia="ja-JP"/>
              </w:rPr>
            </w:pPr>
            <w:r w:rsidRPr="00AF29EF">
              <w:rPr>
                <w:rFonts w:ascii="Arial" w:eastAsia="MS Mincho" w:hAnsi="Arial" w:cs="Arial"/>
                <w:color w:val="000000"/>
                <w:sz w:val="18"/>
                <w:szCs w:val="18"/>
                <w:lang w:eastAsia="ja-JP"/>
              </w:rPr>
              <w:t>At least one of {49-1, 49-1a, 49-1b, 49-2, 49-2a, 49-2b}</w:t>
            </w:r>
          </w:p>
        </w:tc>
      </w:tr>
      <w:tr w:rsidR="003419F7" w:rsidRPr="00AF29EF" w14:paraId="6D0FD678" w14:textId="77777777" w:rsidTr="00AF29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9F6FD" w14:textId="77777777" w:rsidR="0019620A" w:rsidRPr="00AF29EF"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F29EF">
              <w:rPr>
                <w:rFonts w:ascii="Arial" w:eastAsia="MS Mincho" w:hAnsi="Arial" w:cs="Arial"/>
                <w:strike/>
                <w:color w:val="FF0000"/>
                <w:sz w:val="18"/>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FF0E" w14:textId="77777777" w:rsidR="0019620A" w:rsidRPr="00AF29EF"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F29EF">
              <w:rPr>
                <w:rFonts w:ascii="Arial" w:eastAsia="MS Mincho" w:hAnsi="Arial" w:cs="Arial"/>
                <w:strike/>
                <w:color w:val="FF0000"/>
                <w:sz w:val="18"/>
                <w:szCs w:val="18"/>
                <w:lang w:eastAsia="ja-JP"/>
              </w:rPr>
              <w:t>Nominal RBG size of Configuration 3</w:t>
            </w:r>
            <w:r w:rsidRPr="00AF29EF">
              <w:rPr>
                <w:rFonts w:ascii="Arial" w:hAnsi="Arial" w:cs="Arial"/>
                <w:strike/>
                <w:color w:val="FF0000"/>
                <w:sz w:val="18"/>
                <w:szCs w:val="18"/>
              </w:rPr>
              <w:t xml:space="preserve"> for FDRA type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B04D" w14:textId="77777777" w:rsidR="0019620A" w:rsidRPr="00AF29EF"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AF29EF">
              <w:rPr>
                <w:rFonts w:ascii="Arial" w:eastAsia="MS Gothic" w:hAnsi="Arial" w:cs="Arial"/>
                <w:strike/>
                <w:color w:val="FF0000"/>
                <w:sz w:val="18"/>
                <w:szCs w:val="18"/>
                <w:lang w:eastAsia="ja-JP"/>
              </w:rPr>
              <w:t>1)</w:t>
            </w:r>
            <w:r w:rsidRPr="00AF29EF">
              <w:rPr>
                <w:rFonts w:eastAsia="MS Gothic"/>
                <w:strike/>
                <w:color w:val="FF0000"/>
                <w:sz w:val="24"/>
                <w:lang w:eastAsia="ja-JP"/>
              </w:rPr>
              <w:t xml:space="preserve"> </w:t>
            </w:r>
            <w:r w:rsidRPr="00AF29EF">
              <w:rPr>
                <w:rFonts w:ascii="Arial" w:eastAsia="MS Gothic" w:hAnsi="Arial" w:cs="Arial"/>
                <w:strike/>
                <w:color w:val="FF0000"/>
                <w:sz w:val="18"/>
                <w:szCs w:val="18"/>
                <w:lang w:eastAsia="ja-JP"/>
              </w:rPr>
              <w:t>Support of nominal RBG size of Configuration 3 for FDRA type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D493F" w14:textId="77777777" w:rsidR="0019620A" w:rsidRPr="00AF29EF"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F29EF">
              <w:rPr>
                <w:rFonts w:ascii="Arial" w:eastAsia="MS Mincho" w:hAnsi="Arial" w:cs="Arial"/>
                <w:strike/>
                <w:color w:val="FF0000"/>
                <w:sz w:val="18"/>
                <w:szCs w:val="18"/>
                <w:lang w:eastAsia="ja-JP"/>
              </w:rPr>
              <w:t>[At least one of {49-1, 49-1b, 49-2, 49-2b}]</w:t>
            </w:r>
          </w:p>
        </w:tc>
      </w:tr>
      <w:tr w:rsidR="003419F7" w:rsidRPr="00AF29EF" w14:paraId="4FEB61C7" w14:textId="77777777" w:rsidTr="00AF29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A3989B" w14:textId="77777777" w:rsidR="0019620A" w:rsidRPr="00AF29EF"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F29EF">
              <w:rPr>
                <w:rFonts w:ascii="Arial" w:eastAsia="MS Mincho" w:hAnsi="Arial" w:cs="Arial"/>
                <w:strike/>
                <w:color w:val="FF0000"/>
                <w:sz w:val="18"/>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3214" w14:textId="77777777" w:rsidR="0019620A" w:rsidRPr="00AF29EF"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F29EF">
              <w:rPr>
                <w:rFonts w:ascii="Arial" w:eastAsia="MS Mincho" w:hAnsi="Arial" w:cs="Arial"/>
                <w:strike/>
                <w:color w:val="FF0000"/>
                <w:sz w:val="18"/>
                <w:szCs w:val="18"/>
                <w:lang w:eastAsia="ja-JP"/>
              </w:rPr>
              <w:t>FDRA Type 1 granularity of 2, 4, 8, or 16 consecutive RBs based RIV</w:t>
            </w:r>
            <w:r w:rsidRPr="00AF29EF">
              <w:rPr>
                <w:rFonts w:ascii="Arial" w:hAnsi="Arial" w:cs="Arial"/>
                <w:strike/>
                <w:color w:val="FF0000"/>
                <w:sz w:val="18"/>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CC7B" w14:textId="77777777" w:rsidR="0019620A" w:rsidRPr="00AF29EF"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AF29EF">
              <w:rPr>
                <w:rFonts w:ascii="Arial" w:eastAsia="MS Gothic" w:hAnsi="Arial" w:cs="Arial"/>
                <w:strike/>
                <w:color w:val="FF0000"/>
                <w:sz w:val="18"/>
                <w:szCs w:val="18"/>
                <w:lang w:eastAsia="ja-JP"/>
              </w:rPr>
              <w:t>1)</w:t>
            </w:r>
            <w:r w:rsidRPr="00AF29EF">
              <w:rPr>
                <w:rFonts w:eastAsia="MS Gothic"/>
                <w:strike/>
                <w:color w:val="FF0000"/>
                <w:sz w:val="24"/>
                <w:lang w:eastAsia="ja-JP"/>
              </w:rPr>
              <w:t xml:space="preserve"> </w:t>
            </w:r>
            <w:r w:rsidRPr="00AF29EF">
              <w:rPr>
                <w:rFonts w:ascii="Arial" w:eastAsia="MS Gothic" w:hAnsi="Arial" w:cs="Arial"/>
                <w:strike/>
                <w:color w:val="FF0000"/>
                <w:sz w:val="18"/>
                <w:szCs w:val="18"/>
                <w:lang w:eastAsia="ja-JP"/>
              </w:rPr>
              <w:t>Support of FDRA Type 1 granularity of 2, 4, 8, or 16 consecutive RBs based RIV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72C3" w14:textId="77777777" w:rsidR="0019620A" w:rsidRPr="00AF29EF"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F29EF">
              <w:rPr>
                <w:rFonts w:ascii="Arial" w:eastAsia="MS Mincho" w:hAnsi="Arial" w:cs="Arial"/>
                <w:strike/>
                <w:color w:val="FF0000"/>
                <w:sz w:val="18"/>
                <w:szCs w:val="18"/>
                <w:lang w:eastAsia="ja-JP"/>
              </w:rPr>
              <w:t>[At least one of {49-1, 49-1b, 49-2, 49-2b}]</w:t>
            </w:r>
          </w:p>
        </w:tc>
      </w:tr>
      <w:tr w:rsidR="003419F7" w:rsidRPr="00AF29EF" w14:paraId="2ECA56AE" w14:textId="77777777" w:rsidTr="00AF29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2FF50" w14:textId="77777777" w:rsidR="0019620A" w:rsidRPr="00AF29EF"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F29EF">
              <w:rPr>
                <w:rFonts w:ascii="Arial" w:eastAsia="MS Mincho" w:hAnsi="Arial" w:cs="Arial"/>
                <w:strike/>
                <w:color w:val="FF0000"/>
                <w:sz w:val="18"/>
                <w:szCs w:val="18"/>
                <w:lang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968BE" w14:textId="77777777" w:rsidR="0019620A" w:rsidRPr="00AF29EF"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F29EF">
              <w:rPr>
                <w:rFonts w:ascii="Arial" w:eastAsia="MS Mincho" w:hAnsi="Arial" w:cs="Arial" w:hint="eastAsia"/>
                <w:strike/>
                <w:color w:val="FF0000"/>
                <w:sz w:val="18"/>
                <w:szCs w:val="18"/>
                <w:lang w:eastAsia="ja-JP"/>
              </w:rPr>
              <w:t>T</w:t>
            </w:r>
            <w:r w:rsidRPr="00AF29EF">
              <w:rPr>
                <w:rFonts w:ascii="Arial" w:eastAsia="MS Mincho" w:hAnsi="Arial" w:cs="Arial"/>
                <w:strike/>
                <w:color w:val="FF0000"/>
                <w:sz w:val="18"/>
                <w:szCs w:val="18"/>
                <w:lang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42235" w14:textId="77777777" w:rsidR="0019620A" w:rsidRPr="00AF29EF" w:rsidRDefault="0019620A" w:rsidP="0019620A">
            <w:pPr>
              <w:overflowPunct/>
              <w:autoSpaceDE/>
              <w:autoSpaceDN/>
              <w:adjustRightInd/>
              <w:spacing w:after="0"/>
              <w:textAlignment w:val="auto"/>
              <w:rPr>
                <w:rFonts w:ascii="Arial" w:eastAsia="MS Gothic" w:hAnsi="Arial" w:cs="Arial"/>
                <w:strike/>
                <w:color w:val="FF0000"/>
                <w:sz w:val="18"/>
                <w:szCs w:val="18"/>
                <w:lang w:eastAsia="ja-JP"/>
              </w:rPr>
            </w:pPr>
            <w:r w:rsidRPr="00AF29EF">
              <w:rPr>
                <w:rFonts w:ascii="Arial" w:eastAsia="MS Gothic" w:hAnsi="Arial" w:cs="Arial"/>
                <w:strike/>
                <w:color w:val="FF0000"/>
                <w:sz w:val="18"/>
                <w:szCs w:val="18"/>
                <w:lang w:eastAsia="ja-JP"/>
              </w:rPr>
              <w:t xml:space="preserve">HARQ feedback based on Type 2 </w:t>
            </w:r>
            <w:r w:rsidRPr="00AF29EF">
              <w:rPr>
                <w:rFonts w:ascii="Arial" w:eastAsia="MS Gothic" w:hAnsi="Arial" w:cs="Arial" w:hint="eastAsia"/>
                <w:strike/>
                <w:color w:val="FF0000"/>
                <w:sz w:val="18"/>
                <w:szCs w:val="18"/>
                <w:lang w:eastAsia="ja-JP"/>
              </w:rPr>
              <w:t>H</w:t>
            </w:r>
            <w:r w:rsidRPr="00AF29EF">
              <w:rPr>
                <w:rFonts w:ascii="Arial" w:eastAsia="MS Gothic" w:hAnsi="Arial" w:cs="Arial"/>
                <w:strike/>
                <w:color w:val="FF0000"/>
                <w:sz w:val="18"/>
                <w:szCs w:val="18"/>
                <w:lang w:eastAsia="ja-JP"/>
              </w:rPr>
              <w:t>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11549" w14:textId="77777777" w:rsidR="0019620A" w:rsidRPr="00AF29EF" w:rsidRDefault="0019620A" w:rsidP="0019620A">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AF29EF">
              <w:rPr>
                <w:rFonts w:ascii="Arial" w:eastAsia="MS Mincho" w:hAnsi="Arial" w:cs="Arial"/>
                <w:strike/>
                <w:color w:val="FF0000"/>
                <w:sz w:val="18"/>
                <w:szCs w:val="18"/>
                <w:lang w:eastAsia="ja-JP"/>
              </w:rPr>
              <w:t>At least one of {49-1, 49-1a, 49-1b}</w:t>
            </w:r>
          </w:p>
        </w:tc>
      </w:tr>
      <w:tr w:rsidR="003419F7" w:rsidRPr="00AF29EF" w14:paraId="1BE0C700" w14:textId="77777777" w:rsidTr="00AF29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6C1DCA" w14:textId="77777777" w:rsidR="0019620A" w:rsidRPr="00AF29EF" w:rsidRDefault="0019620A" w:rsidP="0019620A">
            <w:pPr>
              <w:keepNext/>
              <w:keepLines/>
              <w:overflowPunct/>
              <w:autoSpaceDE/>
              <w:autoSpaceDN/>
              <w:adjustRightInd/>
              <w:spacing w:after="0"/>
              <w:textAlignment w:val="auto"/>
              <w:rPr>
                <w:rFonts w:ascii="Arial" w:eastAsia="MS Mincho" w:hAnsi="Arial" w:cs="Arial"/>
                <w:sz w:val="18"/>
                <w:szCs w:val="18"/>
                <w:lang w:eastAsia="ja-JP"/>
              </w:rPr>
            </w:pPr>
            <w:r w:rsidRPr="00AF29EF">
              <w:rPr>
                <w:rFonts w:ascii="Arial" w:eastAsia="MS Mincho" w:hAnsi="Arial" w:cs="Arial"/>
                <w:color w:val="000000"/>
                <w:sz w:val="18"/>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9A4A" w14:textId="77777777" w:rsidR="0019620A" w:rsidRPr="00AF29EF" w:rsidRDefault="0019620A" w:rsidP="0019620A">
            <w:pPr>
              <w:keepNext/>
              <w:keepLines/>
              <w:overflowPunct/>
              <w:autoSpaceDE/>
              <w:autoSpaceDN/>
              <w:adjustRightInd/>
              <w:spacing w:after="0"/>
              <w:textAlignment w:val="auto"/>
              <w:rPr>
                <w:rFonts w:ascii="Arial" w:eastAsia="MS Mincho" w:hAnsi="Arial" w:cs="Arial"/>
                <w:sz w:val="18"/>
                <w:szCs w:val="18"/>
                <w:lang w:eastAsia="ja-JP"/>
              </w:rPr>
            </w:pPr>
            <w:r w:rsidRPr="00AF29EF">
              <w:rPr>
                <w:rFonts w:ascii="Arial" w:eastAsia="MS Mincho" w:hAnsi="Arial" w:cs="Arial"/>
                <w:color w:val="000000"/>
                <w:sz w:val="18"/>
                <w:szCs w:val="18"/>
                <w:lang w:eastAsia="ja-JP"/>
              </w:rPr>
              <w:t xml:space="preserve">Trigger </w:t>
            </w:r>
            <w:r w:rsidRPr="00AF29EF">
              <w:rPr>
                <w:rFonts w:ascii="Arial" w:eastAsia="MS Mincho" w:hAnsi="Arial" w:cs="Arial" w:hint="eastAsia"/>
                <w:color w:val="000000"/>
                <w:sz w:val="18"/>
                <w:szCs w:val="18"/>
                <w:lang w:eastAsia="ja-JP"/>
              </w:rPr>
              <w:t>T</w:t>
            </w:r>
            <w:r w:rsidRPr="00AF29EF">
              <w:rPr>
                <w:rFonts w:ascii="Arial" w:eastAsia="MS Mincho" w:hAnsi="Arial" w:cs="Arial"/>
                <w:color w:val="000000"/>
                <w:sz w:val="18"/>
                <w:szCs w:val="18"/>
                <w:lang w:eastAsia="ja-JP"/>
              </w:rPr>
              <w:t xml:space="preserve">ype </w:t>
            </w:r>
            <w:r w:rsidRPr="00AF29EF">
              <w:rPr>
                <w:rFonts w:ascii="Arial" w:eastAsia="MS Mincho" w:hAnsi="Arial" w:cs="Arial" w:hint="eastAsia"/>
                <w:color w:val="000000"/>
                <w:sz w:val="18"/>
                <w:szCs w:val="18"/>
                <w:lang w:eastAsia="ja-JP"/>
              </w:rPr>
              <w:t>3</w:t>
            </w:r>
            <w:r w:rsidRPr="00AF29EF">
              <w:rPr>
                <w:rFonts w:ascii="Arial" w:eastAsia="MS Mincho" w:hAnsi="Arial" w:cs="Arial"/>
                <w:color w:val="000000"/>
                <w:sz w:val="18"/>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EBC70" w14:textId="77777777" w:rsidR="0019620A" w:rsidRPr="00AF29EF" w:rsidRDefault="0019620A" w:rsidP="0019620A">
            <w:pPr>
              <w:overflowPunct/>
              <w:autoSpaceDE/>
              <w:autoSpaceDN/>
              <w:adjustRightInd/>
              <w:spacing w:after="0"/>
              <w:textAlignment w:val="auto"/>
              <w:rPr>
                <w:rFonts w:ascii="Arial" w:eastAsia="MS Gothic" w:hAnsi="Arial" w:cs="Arial"/>
                <w:sz w:val="18"/>
                <w:szCs w:val="18"/>
                <w:lang w:eastAsia="ja-JP"/>
              </w:rPr>
            </w:pPr>
            <w:r w:rsidRPr="00AF29EF">
              <w:rPr>
                <w:rFonts w:ascii="Arial" w:eastAsia="MS Gothic" w:hAnsi="Arial" w:cs="Arial"/>
                <w:color w:val="000000"/>
                <w:sz w:val="18"/>
                <w:szCs w:val="18"/>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C6F7" w14:textId="77777777" w:rsidR="0019620A" w:rsidRPr="00AF29EF" w:rsidRDefault="0019620A" w:rsidP="0019620A">
            <w:pPr>
              <w:keepNext/>
              <w:keepLines/>
              <w:overflowPunct/>
              <w:autoSpaceDE/>
              <w:autoSpaceDN/>
              <w:adjustRightInd/>
              <w:spacing w:after="0"/>
              <w:textAlignment w:val="auto"/>
              <w:rPr>
                <w:rFonts w:ascii="Arial" w:eastAsia="MS Mincho" w:hAnsi="Arial" w:cs="Arial"/>
                <w:color w:val="000000"/>
                <w:sz w:val="18"/>
                <w:szCs w:val="18"/>
                <w:lang w:eastAsia="ja-JP"/>
              </w:rPr>
            </w:pPr>
            <w:r w:rsidRPr="00AF29EF">
              <w:rPr>
                <w:rFonts w:ascii="Arial" w:eastAsia="MS Mincho" w:hAnsi="Arial" w:cs="Arial"/>
                <w:color w:val="000000"/>
                <w:sz w:val="18"/>
                <w:szCs w:val="18"/>
                <w:lang w:eastAsia="ja-JP"/>
              </w:rPr>
              <w:t>10-16 (</w:t>
            </w:r>
            <w:r w:rsidRPr="00AF29EF">
              <w:rPr>
                <w:rFonts w:ascii="Arial" w:eastAsia="MS Mincho" w:hAnsi="Arial" w:cs="Arial" w:hint="eastAsia"/>
                <w:color w:val="000000"/>
                <w:sz w:val="18"/>
                <w:szCs w:val="18"/>
                <w:lang w:eastAsia="ja-JP"/>
              </w:rPr>
              <w:t>T</w:t>
            </w:r>
            <w:r w:rsidRPr="00AF29EF">
              <w:rPr>
                <w:rFonts w:ascii="Arial" w:eastAsia="MS Mincho" w:hAnsi="Arial" w:cs="Arial"/>
                <w:color w:val="000000"/>
                <w:sz w:val="18"/>
                <w:szCs w:val="18"/>
                <w:lang w:eastAsia="ja-JP"/>
              </w:rPr>
              <w:t>ype 3 HARQ CB), At least one of {49-1, 49-1a, 49-1b}</w:t>
            </w:r>
          </w:p>
        </w:tc>
      </w:tr>
      <w:tr w:rsidR="003419F7" w:rsidRPr="0019620A" w14:paraId="70D5B1E0" w14:textId="77777777" w:rsidTr="00AF29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F199A" w14:textId="77777777" w:rsidR="0019620A" w:rsidRPr="00AF29EF" w:rsidRDefault="0019620A" w:rsidP="0019620A">
            <w:pPr>
              <w:keepNext/>
              <w:keepLines/>
              <w:overflowPunct/>
              <w:autoSpaceDE/>
              <w:autoSpaceDN/>
              <w:adjustRightInd/>
              <w:spacing w:after="0"/>
              <w:textAlignment w:val="auto"/>
              <w:rPr>
                <w:rFonts w:ascii="Arial" w:eastAsia="MS Mincho" w:hAnsi="Arial" w:cs="Arial"/>
                <w:sz w:val="18"/>
                <w:szCs w:val="18"/>
                <w:lang w:eastAsia="ja-JP"/>
              </w:rPr>
            </w:pPr>
            <w:r w:rsidRPr="00AF29EF">
              <w:rPr>
                <w:rFonts w:ascii="Arial" w:eastAsia="MS Mincho" w:hAnsi="Arial" w:cs="Arial"/>
                <w:color w:val="000000"/>
                <w:sz w:val="18"/>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5F12E" w14:textId="77777777" w:rsidR="0019620A" w:rsidRPr="00AF29EF" w:rsidRDefault="0019620A" w:rsidP="0019620A">
            <w:pPr>
              <w:keepNext/>
              <w:keepLines/>
              <w:overflowPunct/>
              <w:autoSpaceDE/>
              <w:autoSpaceDN/>
              <w:adjustRightInd/>
              <w:spacing w:after="0"/>
              <w:textAlignment w:val="auto"/>
              <w:rPr>
                <w:rFonts w:ascii="Arial" w:eastAsia="MS Mincho" w:hAnsi="Arial" w:cs="Arial"/>
                <w:sz w:val="18"/>
                <w:szCs w:val="18"/>
                <w:lang w:eastAsia="ja-JP"/>
              </w:rPr>
            </w:pPr>
            <w:r w:rsidRPr="00AF29EF">
              <w:rPr>
                <w:rFonts w:ascii="Arial" w:eastAsia="MS Mincho" w:hAnsi="Arial" w:cs="Arial"/>
                <w:color w:val="000000"/>
                <w:sz w:val="18"/>
                <w:szCs w:val="18"/>
                <w:lang w:eastAsia="ja-JP"/>
              </w:rPr>
              <w:t xml:space="preserve">Trigger enhanced </w:t>
            </w:r>
            <w:r w:rsidRPr="00AF29EF">
              <w:rPr>
                <w:rFonts w:ascii="Arial" w:eastAsia="MS Mincho" w:hAnsi="Arial" w:cs="Arial" w:hint="eastAsia"/>
                <w:color w:val="000000"/>
                <w:sz w:val="18"/>
                <w:szCs w:val="18"/>
                <w:lang w:eastAsia="ja-JP"/>
              </w:rPr>
              <w:t>T</w:t>
            </w:r>
            <w:r w:rsidRPr="00AF29EF">
              <w:rPr>
                <w:rFonts w:ascii="Arial" w:eastAsia="MS Mincho" w:hAnsi="Arial" w:cs="Arial"/>
                <w:color w:val="000000"/>
                <w:sz w:val="18"/>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22915" w14:textId="77777777" w:rsidR="0019620A" w:rsidRPr="00AF29EF" w:rsidRDefault="0019620A" w:rsidP="0019620A">
            <w:pPr>
              <w:overflowPunct/>
              <w:autoSpaceDE/>
              <w:autoSpaceDN/>
              <w:adjustRightInd/>
              <w:spacing w:after="0"/>
              <w:textAlignment w:val="auto"/>
              <w:rPr>
                <w:rFonts w:ascii="Arial" w:eastAsia="MS Gothic" w:hAnsi="Arial" w:cs="Arial"/>
                <w:sz w:val="18"/>
                <w:szCs w:val="18"/>
                <w:lang w:eastAsia="ja-JP"/>
              </w:rPr>
            </w:pPr>
            <w:r w:rsidRPr="00AF29EF">
              <w:rPr>
                <w:rFonts w:ascii="Arial" w:eastAsia="MS Mincho" w:hAnsi="Arial" w:cs="Arial"/>
                <w:color w:val="000000"/>
                <w:sz w:val="18"/>
                <w:szCs w:val="10"/>
                <w:lang w:eastAsia="ja-JP"/>
              </w:rPr>
              <w:t xml:space="preserve">Trigger enhanced </w:t>
            </w:r>
            <w:r w:rsidRPr="00AF29EF">
              <w:rPr>
                <w:rFonts w:ascii="Arial" w:eastAsia="MS Mincho" w:hAnsi="Arial" w:cs="Arial" w:hint="eastAsia"/>
                <w:color w:val="000000"/>
                <w:sz w:val="18"/>
                <w:szCs w:val="10"/>
                <w:lang w:eastAsia="ja-JP"/>
              </w:rPr>
              <w:t>T</w:t>
            </w:r>
            <w:r w:rsidRPr="00AF29EF">
              <w:rPr>
                <w:rFonts w:ascii="Arial" w:eastAsia="MS Mincho" w:hAnsi="Arial" w:cs="Arial"/>
                <w:color w:val="000000"/>
                <w:sz w:val="18"/>
                <w:szCs w:val="10"/>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ED63" w14:textId="77777777" w:rsidR="0019620A" w:rsidRPr="0019620A" w:rsidRDefault="0019620A" w:rsidP="0019620A">
            <w:pPr>
              <w:keepNext/>
              <w:keepLines/>
              <w:overflowPunct/>
              <w:autoSpaceDE/>
              <w:autoSpaceDN/>
              <w:adjustRightInd/>
              <w:spacing w:after="0"/>
              <w:textAlignment w:val="auto"/>
              <w:rPr>
                <w:rFonts w:ascii="Arial" w:eastAsia="MS Mincho" w:hAnsi="Arial" w:cs="Arial"/>
                <w:color w:val="000000"/>
                <w:sz w:val="18"/>
                <w:szCs w:val="18"/>
                <w:lang w:eastAsia="ja-JP"/>
              </w:rPr>
            </w:pPr>
            <w:r w:rsidRPr="00AF29EF">
              <w:rPr>
                <w:rFonts w:ascii="Arial" w:eastAsia="MS Mincho" w:hAnsi="Arial" w:cs="Arial"/>
                <w:color w:val="000000"/>
                <w:sz w:val="18"/>
                <w:szCs w:val="18"/>
                <w:lang w:eastAsia="ja-JP"/>
              </w:rPr>
              <w:t>25-6 (</w:t>
            </w:r>
            <w:r w:rsidRPr="00AF29EF">
              <w:rPr>
                <w:rFonts w:ascii="Arial" w:eastAsia="MS Mincho" w:hAnsi="Arial" w:cs="Arial" w:hint="eastAsia"/>
                <w:color w:val="000000"/>
                <w:sz w:val="18"/>
                <w:szCs w:val="18"/>
                <w:lang w:eastAsia="ja-JP"/>
              </w:rPr>
              <w:t>E</w:t>
            </w:r>
            <w:r w:rsidRPr="00AF29EF">
              <w:rPr>
                <w:rFonts w:ascii="Arial" w:eastAsia="MS Mincho" w:hAnsi="Arial" w:cs="Arial"/>
                <w:color w:val="000000"/>
                <w:sz w:val="18"/>
                <w:szCs w:val="18"/>
                <w:lang w:eastAsia="ja-JP"/>
              </w:rPr>
              <w:t>nhanced Type 3 HARQ CB), At least one of {49-1, 49-1a, 49-1b}</w:t>
            </w:r>
          </w:p>
        </w:tc>
      </w:tr>
    </w:tbl>
    <w:p w14:paraId="1B2CAC4D" w14:textId="77777777" w:rsidR="006207EE" w:rsidRDefault="006207EE" w:rsidP="0019620A"/>
    <w:p w14:paraId="47F209F4" w14:textId="5400F3A6" w:rsidR="00BC470D" w:rsidRPr="00835A08" w:rsidRDefault="00835A08" w:rsidP="006938F6">
      <w:pPr>
        <w:pStyle w:val="Heading1"/>
      </w:pPr>
      <w:r w:rsidRPr="00835A08">
        <w:t xml:space="preserve">Discussion on UL </w:t>
      </w:r>
      <w:r w:rsidR="006938F6" w:rsidRPr="00495D23">
        <w:t>TX switching</w:t>
      </w:r>
    </w:p>
    <w:p w14:paraId="3E46EC7E" w14:textId="034794E5" w:rsidR="006938F6" w:rsidRPr="00835A08" w:rsidRDefault="00835A08" w:rsidP="006938F6">
      <w:r>
        <w:t>FG</w:t>
      </w:r>
      <w:r w:rsidR="00495D23">
        <w:rPr>
          <w:lang w:val="en-FI"/>
        </w:rPr>
        <w:t xml:space="preserve"> </w:t>
      </w:r>
      <w:r>
        <w:t>49-Y had some open issues highlighted in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925"/>
        <w:gridCol w:w="4683"/>
        <w:gridCol w:w="2072"/>
        <w:gridCol w:w="485"/>
      </w:tblGrid>
      <w:tr w:rsidR="00835A08" w:rsidRPr="00093DCC" w14:paraId="4A95DAB3" w14:textId="30687B85" w:rsidTr="00835A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A8343" w14:textId="77777777" w:rsidR="00835A08" w:rsidRPr="00093DCC" w:rsidRDefault="00835A08" w:rsidP="00835A08">
            <w:pPr>
              <w:pStyle w:val="TAL"/>
              <w:rPr>
                <w:rFonts w:asciiTheme="majorHAnsi" w:eastAsia="MS Mincho" w:hAnsiTheme="majorHAnsi" w:cstheme="majorHAnsi"/>
                <w:color w:val="000000" w:themeColor="text1"/>
                <w:szCs w:val="18"/>
                <w:lang w:eastAsia="ja-JP"/>
              </w:rPr>
            </w:pPr>
            <w:r w:rsidRPr="00093DCC">
              <w:rPr>
                <w:rFonts w:asciiTheme="majorHAnsi" w:eastAsia="MS Mincho"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9C83" w14:textId="77777777" w:rsidR="00835A08" w:rsidRPr="00093DCC" w:rsidRDefault="00835A08" w:rsidP="00835A08">
            <w:pPr>
              <w:pStyle w:val="TAL"/>
              <w:rPr>
                <w:rFonts w:asciiTheme="majorHAnsi" w:eastAsia="MS Mincho" w:hAnsiTheme="majorHAnsi" w:cstheme="majorHAnsi"/>
                <w:color w:val="000000" w:themeColor="text1"/>
                <w:szCs w:val="18"/>
                <w:lang w:eastAsia="ja-JP"/>
              </w:rPr>
            </w:pPr>
            <w:r w:rsidRPr="00093DCC">
              <w:rPr>
                <w:rFonts w:asciiTheme="majorHAnsi" w:eastAsia="MS Mincho" w:hAnsiTheme="majorHAnsi" w:cstheme="majorHAnsi" w:hint="eastAsia"/>
                <w:szCs w:val="18"/>
                <w:lang w:eastAsia="ja-JP"/>
              </w:rPr>
              <w:t>M</w:t>
            </w:r>
            <w:r w:rsidRPr="00093DCC">
              <w:rPr>
                <w:rFonts w:asciiTheme="majorHAnsi" w:eastAsia="MS Mincho" w:hAnsiTheme="majorHAnsi" w:cstheme="majorHAnsi"/>
                <w:szCs w:val="18"/>
                <w:lang w:eastAsia="ja-JP"/>
              </w:rPr>
              <w:t xml:space="preserve">inimum separation time for two </w:t>
            </w:r>
            <w:proofErr w:type="gramStart"/>
            <w:r w:rsidRPr="00093DCC">
              <w:rPr>
                <w:rFonts w:asciiTheme="majorHAnsi" w:eastAsia="MS Mincho" w:hAnsiTheme="majorHAnsi" w:cstheme="majorHAnsi"/>
                <w:szCs w:val="18"/>
                <w:lang w:eastAsia="ja-JP"/>
              </w:rPr>
              <w:t>uplink</w:t>
            </w:r>
            <w:proofErr w:type="gramEnd"/>
            <w:r w:rsidRPr="00093DCC">
              <w:rPr>
                <w:rFonts w:asciiTheme="majorHAnsi" w:eastAsia="MS Mincho" w:hAnsiTheme="majorHAnsi" w:cstheme="majorHAnsi"/>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2FD3" w14:textId="77777777" w:rsidR="00835A08" w:rsidRPr="00093DCC" w:rsidRDefault="00835A08" w:rsidP="00835A08">
            <w:pPr>
              <w:pStyle w:val="TAL"/>
              <w:rPr>
                <w:rFonts w:asciiTheme="majorHAnsi" w:hAnsiTheme="majorHAnsi" w:cstheme="majorHAnsi"/>
                <w:szCs w:val="18"/>
              </w:rPr>
            </w:pPr>
            <w:r w:rsidRPr="00093DCC">
              <w:rPr>
                <w:rFonts w:asciiTheme="majorHAnsi" w:hAnsiTheme="majorHAnsi" w:cstheme="majorHAnsi"/>
                <w:szCs w:val="18"/>
              </w:rPr>
              <w:t xml:space="preserve">If two uplink </w:t>
            </w:r>
            <w:proofErr w:type="spellStart"/>
            <w:r w:rsidRPr="00093DCC">
              <w:rPr>
                <w:rFonts w:asciiTheme="majorHAnsi" w:hAnsiTheme="majorHAnsi" w:cstheme="majorHAnsi"/>
                <w:szCs w:val="18"/>
              </w:rPr>
              <w:t>switchings</w:t>
            </w:r>
            <w:proofErr w:type="spellEnd"/>
            <w:r w:rsidRPr="00093DCC">
              <w:rPr>
                <w:rFonts w:asciiTheme="majorHAnsi" w:hAnsiTheme="majorHAnsi" w:cstheme="majorHAnsi"/>
                <w:szCs w:val="18"/>
              </w:rPr>
              <w:t xml:space="preserve"> are triggered and UL transmissions involved in the two uplink </w:t>
            </w:r>
            <w:proofErr w:type="spellStart"/>
            <w:r w:rsidRPr="00093DCC">
              <w:rPr>
                <w:rFonts w:asciiTheme="majorHAnsi" w:hAnsiTheme="majorHAnsi" w:cstheme="majorHAnsi"/>
                <w:szCs w:val="18"/>
              </w:rPr>
              <w:t>switchings</w:t>
            </w:r>
            <w:proofErr w:type="spellEnd"/>
            <w:r w:rsidRPr="00093DCC">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7D3E6A25" w14:textId="77777777" w:rsidR="00835A08" w:rsidRPr="00093DCC" w:rsidRDefault="00835A08" w:rsidP="00835A08">
            <w:pPr>
              <w:pStyle w:val="TAL"/>
              <w:numPr>
                <w:ilvl w:val="0"/>
                <w:numId w:val="42"/>
              </w:numPr>
              <w:overflowPunct/>
              <w:autoSpaceDE/>
              <w:autoSpaceDN/>
              <w:adjustRightInd/>
              <w:textAlignment w:val="auto"/>
              <w:rPr>
                <w:rFonts w:asciiTheme="majorHAnsi" w:hAnsiTheme="majorHAnsi" w:cstheme="majorHAnsi"/>
                <w:szCs w:val="18"/>
              </w:rPr>
            </w:pPr>
            <w:r w:rsidRPr="00093DCC">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w:t>
            </w:r>
            <w:r w:rsidRPr="00093DCC">
              <w:rPr>
                <w:rFonts w:asciiTheme="majorHAnsi" w:hAnsiTheme="majorHAnsi" w:cstheme="majorHAnsi"/>
                <w:szCs w:val="18"/>
                <w:highlight w:val="yellow"/>
                <w:lang w:eastAsia="ja-JP"/>
              </w:rPr>
              <w:t>[0us]</w:t>
            </w:r>
            <w:r w:rsidRPr="00093DCC">
              <w:rPr>
                <w:rFonts w:asciiTheme="majorHAnsi" w:hAnsiTheme="majorHAnsi" w:cstheme="majorHAnsi"/>
                <w:szCs w:val="18"/>
                <w:lang w:eastAsia="ja-JP"/>
              </w:rPr>
              <w:t>, 500us}</w:t>
            </w:r>
          </w:p>
          <w:p w14:paraId="5E7B0BFE" w14:textId="77777777" w:rsidR="00835A08" w:rsidRPr="00093DCC" w:rsidRDefault="00835A08" w:rsidP="00835A08">
            <w:pPr>
              <w:pStyle w:val="TAL"/>
              <w:numPr>
                <w:ilvl w:val="0"/>
                <w:numId w:val="42"/>
              </w:numPr>
              <w:overflowPunct/>
              <w:autoSpaceDE/>
              <w:autoSpaceDN/>
              <w:adjustRightInd/>
              <w:textAlignment w:val="auto"/>
              <w:rPr>
                <w:rFonts w:asciiTheme="majorHAnsi" w:hAnsiTheme="majorHAnsi" w:cstheme="majorHAnsi"/>
                <w:szCs w:val="18"/>
              </w:rPr>
            </w:pPr>
            <w:r w:rsidRPr="00093DCC">
              <w:rPr>
                <w:rFonts w:asciiTheme="majorHAnsi" w:hAnsiTheme="majorHAnsi" w:cstheme="majorHAnsi"/>
                <w:szCs w:val="18"/>
                <w:lang w:eastAsia="ja-JP"/>
              </w:rPr>
              <w:t>The reported value X is applied to both one TAG case and two-TAG case (if UE supports two-TAG case)</w:t>
            </w:r>
          </w:p>
          <w:p w14:paraId="31880789" w14:textId="77777777" w:rsidR="00835A08" w:rsidRPr="00093DCC" w:rsidRDefault="00835A08" w:rsidP="00835A08">
            <w:pPr>
              <w:rPr>
                <w:rFonts w:asciiTheme="majorHAnsi" w:eastAsia="MS Mincho" w:hAnsiTheme="majorHAnsi" w:cstheme="majorHAnsi"/>
                <w:color w:val="000000" w:themeColor="text1"/>
                <w:sz w:val="18"/>
                <w:szCs w:val="18"/>
              </w:rPr>
            </w:pPr>
            <w:r w:rsidRPr="00093DCC">
              <w:rPr>
                <w:rFonts w:asciiTheme="majorHAnsi" w:hAnsiTheme="majorHAnsi" w:cstheme="majorHAnsi" w:hint="eastAsia"/>
                <w:sz w:val="18"/>
                <w:szCs w:val="18"/>
                <w:highlight w:val="yellow"/>
              </w:rPr>
              <w:t>F</w:t>
            </w:r>
            <w:r w:rsidRPr="00093DCC">
              <w:rPr>
                <w:rFonts w:asciiTheme="majorHAnsi" w:hAnsiTheme="majorHAnsi" w:cstheme="majorHAnsi"/>
                <w:sz w:val="18"/>
                <w:szCs w:val="18"/>
                <w:highlight w:val="yellow"/>
              </w:rPr>
              <w:t>FS: 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tcPr>
          <w:p w14:paraId="05F4CE21" w14:textId="71E64BDC" w:rsidR="00835A08" w:rsidRPr="00093DCC" w:rsidRDefault="00835A08" w:rsidP="00835A08">
            <w:pPr>
              <w:pStyle w:val="TAL"/>
              <w:rPr>
                <w:rFonts w:asciiTheme="majorHAnsi" w:hAnsiTheme="majorHAnsi" w:cstheme="majorHAnsi"/>
                <w:szCs w:val="18"/>
              </w:rPr>
            </w:pPr>
            <w:r w:rsidRPr="00093DCC">
              <w:rPr>
                <w:rFonts w:asciiTheme="majorHAnsi" w:eastAsia="MS Mincho" w:hAnsiTheme="majorHAnsi" w:cstheme="majorHAnsi" w:hint="eastAsia"/>
                <w:szCs w:val="18"/>
                <w:highlight w:val="yellow"/>
                <w:lang w:eastAsia="ja-JP"/>
              </w:rPr>
              <w:t>[</w:t>
            </w:r>
            <w:r w:rsidRPr="00093DCC">
              <w:rPr>
                <w:rFonts w:asciiTheme="majorHAnsi" w:eastAsia="MS Mincho" w:hAnsiTheme="majorHAnsi" w:cstheme="majorHAnsi"/>
                <w:szCs w:val="18"/>
                <w:highlight w:val="yellow"/>
                <w:lang w:eastAsia="ja-JP"/>
              </w:rPr>
              <w:t>two uplink switching cannot be triggered in two consecutive reference slots for UL transmissions on more than 2 bands]</w:t>
            </w:r>
          </w:p>
        </w:tc>
        <w:tc>
          <w:tcPr>
            <w:tcW w:w="0" w:type="auto"/>
            <w:tcBorders>
              <w:top w:val="single" w:sz="4" w:space="0" w:color="auto"/>
              <w:left w:val="single" w:sz="4" w:space="0" w:color="auto"/>
              <w:bottom w:val="single" w:sz="4" w:space="0" w:color="auto"/>
              <w:right w:val="single" w:sz="4" w:space="0" w:color="auto"/>
            </w:tcBorders>
          </w:tcPr>
          <w:p w14:paraId="3F1BBF3F" w14:textId="2AF92059" w:rsidR="00835A08" w:rsidRPr="00093DCC" w:rsidRDefault="00835A08" w:rsidP="00835A08">
            <w:pPr>
              <w:pStyle w:val="TAL"/>
              <w:rPr>
                <w:rFonts w:asciiTheme="majorHAnsi" w:hAnsiTheme="majorHAnsi" w:cstheme="majorHAnsi"/>
                <w:szCs w:val="18"/>
              </w:rPr>
            </w:pPr>
            <w:r w:rsidRPr="00093DCC">
              <w:rPr>
                <w:rFonts w:asciiTheme="majorHAnsi" w:eastAsia="MS Mincho" w:hAnsiTheme="majorHAnsi" w:cstheme="majorHAnsi" w:hint="eastAsia"/>
                <w:szCs w:val="18"/>
                <w:lang w:eastAsia="ja-JP"/>
              </w:rPr>
              <w:t>P</w:t>
            </w:r>
            <w:r w:rsidRPr="00093DCC">
              <w:rPr>
                <w:rFonts w:asciiTheme="majorHAnsi" w:eastAsia="MS Mincho" w:hAnsiTheme="majorHAnsi" w:cstheme="majorHAnsi"/>
                <w:szCs w:val="18"/>
                <w:lang w:eastAsia="ja-JP"/>
              </w:rPr>
              <w:t>er BC</w:t>
            </w:r>
          </w:p>
        </w:tc>
      </w:tr>
    </w:tbl>
    <w:p w14:paraId="7FFCC35A" w14:textId="4A784511" w:rsidR="006938F6" w:rsidRPr="006938F6" w:rsidRDefault="006938F6" w:rsidP="006938F6"/>
    <w:p w14:paraId="02FE70BA" w14:textId="22E82FE6" w:rsidR="00835A08" w:rsidRDefault="00835A08" w:rsidP="006938F6">
      <w:r>
        <w:t>The RAN1#112 agreement that the FG49-Y is based on reads as below:</w:t>
      </w:r>
    </w:p>
    <w:tbl>
      <w:tblPr>
        <w:tblStyle w:val="TableGrid"/>
        <w:tblW w:w="0" w:type="auto"/>
        <w:tblLook w:val="04A0" w:firstRow="1" w:lastRow="0" w:firstColumn="1" w:lastColumn="0" w:noHBand="0" w:noVBand="1"/>
      </w:tblPr>
      <w:tblGrid>
        <w:gridCol w:w="9629"/>
      </w:tblGrid>
      <w:tr w:rsidR="00835A08" w14:paraId="5CDFE9D1" w14:textId="77777777" w:rsidTr="00835A08">
        <w:tc>
          <w:tcPr>
            <w:tcW w:w="9629" w:type="dxa"/>
          </w:tcPr>
          <w:p w14:paraId="1519CE98" w14:textId="77777777" w:rsidR="00835A08" w:rsidRPr="006A3643" w:rsidRDefault="00835A08" w:rsidP="00835A08">
            <w:pPr>
              <w:rPr>
                <w:b/>
                <w:bCs/>
                <w:highlight w:val="green"/>
                <w:lang w:eastAsia="x-none"/>
              </w:rPr>
            </w:pPr>
            <w:r w:rsidRPr="006A3643">
              <w:rPr>
                <w:b/>
                <w:bCs/>
                <w:highlight w:val="green"/>
                <w:lang w:eastAsia="x-none"/>
              </w:rPr>
              <w:t>Agreement</w:t>
            </w:r>
          </w:p>
          <w:p w14:paraId="1A1764A1" w14:textId="77777777" w:rsidR="00835A08" w:rsidRPr="006A3643" w:rsidRDefault="00835A08" w:rsidP="00835A08">
            <w:pPr>
              <w:jc w:val="both"/>
              <w:rPr>
                <w:rFonts w:eastAsia="MS Mincho" w:cs="Times"/>
              </w:rPr>
            </w:pPr>
            <w:r w:rsidRPr="006A3643">
              <w:rPr>
                <w:rFonts w:eastAsia="MS Mincho" w:cs="Times"/>
              </w:rPr>
              <w:t>Confirm the working assumption with following updates</w:t>
            </w:r>
          </w:p>
          <w:p w14:paraId="0E7C2BF0" w14:textId="77777777" w:rsidR="00835A08" w:rsidRPr="006A3643" w:rsidRDefault="00835A08" w:rsidP="00835A08">
            <w:pPr>
              <w:pStyle w:val="1"/>
              <w:spacing w:after="0" w:line="240" w:lineRule="auto"/>
              <w:ind w:leftChars="0" w:left="0"/>
              <w:jc w:val="both"/>
              <w:rPr>
                <w:rFonts w:ascii="Times" w:eastAsia="MS Mincho" w:hAnsi="Times" w:cs="Times"/>
                <w:lang w:val="en-AU"/>
              </w:rPr>
            </w:pPr>
            <w:r w:rsidRPr="006A3643">
              <w:rPr>
                <w:rFonts w:ascii="Times" w:eastAsia="MS Mincho" w:hAnsi="Times" w:cs="Times"/>
                <w:highlight w:val="darkYellow"/>
                <w:lang w:val="en-AU"/>
              </w:rPr>
              <w:lastRenderedPageBreak/>
              <w:t>(working assumption)</w:t>
            </w:r>
            <w:r w:rsidRPr="006A3643">
              <w:rPr>
                <w:rFonts w:ascii="Times" w:eastAsia="MS Mincho" w:hAnsi="Times" w:cs="Times"/>
                <w:lang w:val="en-AU"/>
              </w:rPr>
              <w:t xml:space="preserve"> If two uplink switching are triggered and UL transmissions </w:t>
            </w:r>
            <w:ins w:id="2" w:author="Harada Hiroki" w:date="2023-03-03T16:49:00Z">
              <w:r w:rsidRPr="007C16E5">
                <w:rPr>
                  <w:rFonts w:ascii="Times" w:eastAsia="MS Mincho" w:hAnsi="Times" w:cs="Times"/>
                  <w:highlight w:val="yellow"/>
                  <w:lang w:val="en-AU"/>
                </w:rPr>
                <w:t>involved in the two uplink switching are</w:t>
              </w:r>
              <w:r w:rsidRPr="006A3643">
                <w:rPr>
                  <w:rFonts w:ascii="Times" w:eastAsia="MS Mincho" w:hAnsi="Times" w:cs="Times"/>
                  <w:lang w:val="en-AU"/>
                </w:rPr>
                <w:t xml:space="preserve"> </w:t>
              </w:r>
            </w:ins>
            <w:r w:rsidRPr="006A3643">
              <w:rPr>
                <w:rFonts w:ascii="Times" w:eastAsia="MS Mincho" w:hAnsi="Times" w:cs="Times"/>
                <w:lang w:val="en-AU"/>
              </w:rPr>
              <w:t xml:space="preserve">on more than 2 bands within any two consecutive reference slots, then the time duration between the </w:t>
            </w:r>
            <w:del w:id="3" w:author="Harada Hiroki" w:date="2023-03-02T19:38:00Z">
              <w:r w:rsidRPr="007C16E5" w:rsidDel="0012159A">
                <w:rPr>
                  <w:rFonts w:ascii="Times" w:eastAsia="MS Mincho" w:hAnsi="Times" w:cs="Times"/>
                  <w:highlight w:val="yellow"/>
                  <w:lang w:val="en-AU"/>
                </w:rPr>
                <w:delText xml:space="preserve">end </w:delText>
              </w:r>
            </w:del>
            <w:ins w:id="4" w:author="Harada Hiroki" w:date="2023-03-02T19:38:00Z">
              <w:r w:rsidRPr="007C16E5">
                <w:rPr>
                  <w:rFonts w:ascii="Times" w:eastAsia="MS Mincho" w:hAnsi="Times" w:cs="Times"/>
                  <w:highlight w:val="yellow"/>
                  <w:lang w:val="en-AU"/>
                </w:rPr>
                <w:t>start</w:t>
              </w:r>
              <w:r w:rsidRPr="006A3643">
                <w:rPr>
                  <w:rFonts w:ascii="Times" w:eastAsia="MS Mincho" w:hAnsi="Times" w:cs="Times"/>
                  <w:lang w:val="en-AU"/>
                </w:rPr>
                <w:t xml:space="preserve"> </w:t>
              </w:r>
            </w:ins>
            <w:r w:rsidRPr="006A3643">
              <w:rPr>
                <w:rFonts w:ascii="Times" w:eastAsia="MS Mincho" w:hAnsi="Times" w:cs="Times"/>
                <w:lang w:val="en-AU"/>
              </w:rPr>
              <w:t xml:space="preserve">of </w:t>
            </w:r>
            <w:r w:rsidRPr="006A3643">
              <w:rPr>
                <w:rFonts w:ascii="Times" w:hAnsi="Times" w:cs="Times"/>
              </w:rPr>
              <w:t xml:space="preserve">all </w:t>
            </w:r>
            <w:r w:rsidRPr="006A3643">
              <w:rPr>
                <w:rFonts w:ascii="Times" w:eastAsia="MS Mincho" w:hAnsi="Times" w:cs="Times"/>
                <w:lang w:val="en-AU"/>
              </w:rPr>
              <w:t>transmission</w:t>
            </w:r>
            <w:r w:rsidRPr="006A3643">
              <w:rPr>
                <w:rFonts w:ascii="Times" w:hAnsi="Times" w:cs="Times"/>
              </w:rPr>
              <w:t xml:space="preserve">(s) </w:t>
            </w:r>
            <w:del w:id="5" w:author="Harada Hiroki" w:date="2023-03-02T19:38:00Z">
              <w:r w:rsidRPr="007C16E5" w:rsidDel="0012159A">
                <w:rPr>
                  <w:rFonts w:ascii="Times" w:hAnsi="Times" w:cs="Times"/>
                  <w:highlight w:val="yellow"/>
                </w:rPr>
                <w:delText>prior to</w:delText>
              </w:r>
            </w:del>
            <w:ins w:id="6" w:author="Harada Hiroki" w:date="2023-03-02T19:38:00Z">
              <w:r w:rsidRPr="007C16E5">
                <w:rPr>
                  <w:rFonts w:ascii="Times" w:hAnsi="Times" w:cs="Times"/>
                  <w:highlight w:val="yellow"/>
                </w:rPr>
                <w:t>after</w:t>
              </w:r>
            </w:ins>
            <w:r w:rsidRPr="006A3643">
              <w:rPr>
                <w:rFonts w:ascii="Times" w:hAnsi="Times" w:cs="Times"/>
              </w:rPr>
              <w:t xml:space="preserve"> the first uplink switching</w:t>
            </w:r>
            <w:r w:rsidRPr="006A3643">
              <w:rPr>
                <w:rFonts w:ascii="Times" w:eastAsia="MS Mincho" w:hAnsi="Times" w:cs="Times"/>
                <w:lang w:val="en-AU"/>
              </w:rPr>
              <w:t xml:space="preserve"> and the start of </w:t>
            </w:r>
            <w:r w:rsidRPr="006A3643">
              <w:rPr>
                <w:rFonts w:ascii="Times" w:hAnsi="Times" w:cs="Times"/>
              </w:rPr>
              <w:t>all</w:t>
            </w:r>
            <w:r w:rsidRPr="006A3643">
              <w:rPr>
                <w:rFonts w:ascii="Times" w:eastAsia="MS Mincho" w:hAnsi="Times" w:cs="Times"/>
                <w:lang w:val="en-AU"/>
              </w:rPr>
              <w:t xml:space="preserve"> transmission</w:t>
            </w:r>
            <w:r w:rsidRPr="006A3643">
              <w:rPr>
                <w:rFonts w:ascii="Times" w:hAnsi="Times" w:cs="Times"/>
              </w:rPr>
              <w:t>(s) after the second uplink switching</w:t>
            </w:r>
            <w:r w:rsidRPr="006A3643">
              <w:rPr>
                <w:rFonts w:ascii="Times" w:eastAsia="MS Mincho" w:hAnsi="Times" w:cs="Times"/>
                <w:lang w:val="en-AU"/>
              </w:rPr>
              <w:t xml:space="preserve"> within the two reference slots is expected to be not less than a minimum separation time </w:t>
            </w:r>
          </w:p>
          <w:p w14:paraId="4CAE598C" w14:textId="77777777" w:rsidR="00835A08" w:rsidRPr="006A3643" w:rsidRDefault="00835A08" w:rsidP="00835A08">
            <w:pPr>
              <w:pStyle w:val="1"/>
              <w:numPr>
                <w:ilvl w:val="0"/>
                <w:numId w:val="45"/>
              </w:numPr>
              <w:spacing w:after="0" w:line="240" w:lineRule="auto"/>
              <w:ind w:leftChars="0"/>
              <w:jc w:val="both"/>
              <w:rPr>
                <w:rFonts w:ascii="Times" w:eastAsia="MS Mincho" w:hAnsi="Times" w:cs="Times"/>
                <w:lang w:val="en-AU"/>
              </w:rPr>
            </w:pPr>
            <w:r w:rsidRPr="006A3643">
              <w:rPr>
                <w:rFonts w:ascii="Times" w:eastAsia="MS Mincho" w:hAnsi="Times" w:cs="Times"/>
                <w:lang w:val="en-AU"/>
              </w:rPr>
              <w:t xml:space="preserve">The minimum separation time is a </w:t>
            </w:r>
            <w:del w:id="7" w:author="Harada Hiroki" w:date="2023-03-02T19:38:00Z">
              <w:r w:rsidRPr="007C16E5" w:rsidDel="0012159A">
                <w:rPr>
                  <w:rFonts w:ascii="Times" w:eastAsia="MS Mincho" w:hAnsi="Times" w:cs="Times"/>
                  <w:highlight w:val="yellow"/>
                  <w:lang w:val="en-AU"/>
                </w:rPr>
                <w:delText>sum</w:delText>
              </w:r>
            </w:del>
            <w:ins w:id="8" w:author="Harada Hiroki" w:date="2023-03-02T19:39:00Z">
              <w:r w:rsidRPr="007C16E5">
                <w:rPr>
                  <w:rFonts w:ascii="Times" w:eastAsia="MS Mincho" w:hAnsi="Times" w:cs="Times"/>
                  <w:highlight w:val="yellow"/>
                  <w:lang w:val="en-AU"/>
                </w:rPr>
                <w:t>maximum</w:t>
              </w:r>
            </w:ins>
            <w:r w:rsidRPr="006A3643">
              <w:rPr>
                <w:rFonts w:ascii="Times" w:eastAsia="MS Mincho" w:hAnsi="Times" w:cs="Times"/>
                <w:lang w:val="en-AU"/>
              </w:rPr>
              <w:t xml:space="preserve"> of X us and the switching gap required for </w:t>
            </w:r>
            <w:r w:rsidRPr="006A3643">
              <w:rPr>
                <w:rFonts w:ascii="Times" w:hAnsi="Times" w:cs="Times"/>
              </w:rPr>
              <w:t>the second uplink switching</w:t>
            </w:r>
            <w:r w:rsidRPr="006A3643">
              <w:rPr>
                <w:rFonts w:ascii="Times" w:eastAsia="MS Mincho" w:hAnsi="Times" w:cs="Times"/>
                <w:lang w:val="en-AU"/>
              </w:rPr>
              <w:t>.</w:t>
            </w:r>
          </w:p>
          <w:p w14:paraId="499E66F0" w14:textId="7B159E2E" w:rsidR="00835A08" w:rsidRPr="00835A08" w:rsidRDefault="00835A08" w:rsidP="006938F6">
            <w:pPr>
              <w:pStyle w:val="1"/>
              <w:numPr>
                <w:ilvl w:val="0"/>
                <w:numId w:val="45"/>
              </w:numPr>
              <w:spacing w:after="0" w:line="240" w:lineRule="auto"/>
              <w:ind w:leftChars="0"/>
              <w:jc w:val="both"/>
              <w:rPr>
                <w:rFonts w:ascii="Times" w:eastAsia="MS Mincho" w:hAnsi="Times" w:cs="Times"/>
                <w:lang w:val="en-AU"/>
              </w:rPr>
            </w:pPr>
            <w:r w:rsidRPr="006A3643">
              <w:rPr>
                <w:rFonts w:ascii="Times" w:eastAsia="MS Mincho" w:hAnsi="Times" w:cs="Times"/>
                <w:lang w:val="en-AU"/>
              </w:rPr>
              <w:t>X us is subject to UE capability with a value set of {0us, 500us}</w:t>
            </w:r>
          </w:p>
        </w:tc>
      </w:tr>
    </w:tbl>
    <w:p w14:paraId="55C9D255" w14:textId="4082527D" w:rsidR="00835A08" w:rsidRDefault="00835A08" w:rsidP="006938F6"/>
    <w:p w14:paraId="62A35E46" w14:textId="2BA7B691" w:rsidR="00835A08" w:rsidRDefault="00835A08" w:rsidP="006938F6">
      <w:r>
        <w:t>The standing agreement states that the minimum separation time applies when more than 2 bands are involved in two consecutive switches, and the minimum separation time is subject to UE capability with value set of {0us, 500us}.</w:t>
      </w:r>
      <w:r w:rsidR="009F5B79">
        <w:t xml:space="preserve"> </w:t>
      </w:r>
    </w:p>
    <w:p w14:paraId="0A45A834" w14:textId="09A55429" w:rsidR="009F5B79" w:rsidRPr="009F5B79" w:rsidRDefault="009F5B79" w:rsidP="006938F6">
      <w:pPr>
        <w:rPr>
          <w:b/>
          <w:bCs/>
        </w:rPr>
      </w:pPr>
      <w:r>
        <w:rPr>
          <w:b/>
          <w:bCs/>
        </w:rPr>
        <w:t xml:space="preserve">Observation 3.1: Nothing in the RAN1#112 agreement on minimum separation time UE capability is FFS </w:t>
      </w:r>
    </w:p>
    <w:p w14:paraId="56AF49FE" w14:textId="77777777" w:rsidR="009F5B79" w:rsidRDefault="009F5B79" w:rsidP="009F5B79">
      <w:pPr>
        <w:spacing w:after="0"/>
        <w:rPr>
          <w:b/>
          <w:bCs/>
          <w:lang w:val="en-AU"/>
        </w:rPr>
      </w:pPr>
      <w:r w:rsidRPr="00835A08">
        <w:rPr>
          <w:b/>
          <w:bCs/>
          <w:lang w:val="en-AU"/>
        </w:rPr>
        <w:t>Proposal</w:t>
      </w:r>
      <w:r>
        <w:rPr>
          <w:b/>
          <w:bCs/>
          <w:lang w:val="en-AU"/>
        </w:rPr>
        <w:t xml:space="preserve"> 3.1: </w:t>
      </w:r>
      <w:proofErr w:type="gramStart"/>
      <w:r>
        <w:rPr>
          <w:b/>
          <w:bCs/>
          <w:lang w:val="en-AU"/>
        </w:rPr>
        <w:t>In order to</w:t>
      </w:r>
      <w:proofErr w:type="gramEnd"/>
      <w:r>
        <w:rPr>
          <w:b/>
          <w:bCs/>
          <w:lang w:val="en-AU"/>
        </w:rPr>
        <w:t xml:space="preserve"> reflect the RAN1#112 </w:t>
      </w:r>
      <w:proofErr w:type="spellStart"/>
      <w:r>
        <w:rPr>
          <w:b/>
          <w:bCs/>
          <w:lang w:val="en-AU"/>
        </w:rPr>
        <w:t>agreemet</w:t>
      </w:r>
      <w:proofErr w:type="spellEnd"/>
      <w:r>
        <w:rPr>
          <w:b/>
          <w:bCs/>
          <w:lang w:val="en-AU"/>
        </w:rPr>
        <w:t xml:space="preserve"> in the FG 49-Y: </w:t>
      </w:r>
    </w:p>
    <w:p w14:paraId="1DB68A8A" w14:textId="77777777" w:rsidR="009F5B79" w:rsidRDefault="009F5B79" w:rsidP="009F5B79">
      <w:pPr>
        <w:pStyle w:val="ListParagraph"/>
        <w:numPr>
          <w:ilvl w:val="0"/>
          <w:numId w:val="46"/>
        </w:numPr>
        <w:rPr>
          <w:b/>
          <w:bCs/>
          <w:sz w:val="20"/>
          <w:szCs w:val="20"/>
          <w:lang w:val="en-AU"/>
        </w:rPr>
      </w:pPr>
      <w:r>
        <w:rPr>
          <w:b/>
          <w:bCs/>
          <w:sz w:val="20"/>
          <w:szCs w:val="20"/>
          <w:lang w:val="en-AU"/>
        </w:rPr>
        <w:t>R</w:t>
      </w:r>
      <w:r w:rsidRPr="009F5B79">
        <w:rPr>
          <w:b/>
          <w:bCs/>
          <w:sz w:val="20"/>
          <w:szCs w:val="20"/>
          <w:lang w:val="en-AU"/>
        </w:rPr>
        <w:t>emove the</w:t>
      </w:r>
      <w:r>
        <w:rPr>
          <w:b/>
          <w:bCs/>
          <w:sz w:val="20"/>
          <w:szCs w:val="20"/>
          <w:lang w:val="en-AU"/>
        </w:rPr>
        <w:t xml:space="preserve"> square brackets around 0us</w:t>
      </w:r>
    </w:p>
    <w:p w14:paraId="7EED8DDF" w14:textId="77777777" w:rsidR="009F5B79" w:rsidRDefault="009F5B79" w:rsidP="009F5B79">
      <w:pPr>
        <w:pStyle w:val="ListParagraph"/>
        <w:numPr>
          <w:ilvl w:val="0"/>
          <w:numId w:val="46"/>
        </w:numPr>
        <w:rPr>
          <w:b/>
          <w:bCs/>
          <w:sz w:val="20"/>
          <w:szCs w:val="20"/>
          <w:lang w:val="en-AU"/>
        </w:rPr>
      </w:pPr>
      <w:r>
        <w:rPr>
          <w:b/>
          <w:bCs/>
          <w:sz w:val="20"/>
          <w:szCs w:val="20"/>
          <w:lang w:val="en-AU"/>
        </w:rPr>
        <w:t>Remove the FFS note</w:t>
      </w:r>
    </w:p>
    <w:p w14:paraId="7A68979F" w14:textId="77777777" w:rsidR="009F5B79" w:rsidRDefault="009F5B79" w:rsidP="009F5B79">
      <w:pPr>
        <w:pStyle w:val="ListParagraph"/>
        <w:numPr>
          <w:ilvl w:val="0"/>
          <w:numId w:val="46"/>
        </w:numPr>
        <w:rPr>
          <w:b/>
          <w:bCs/>
          <w:sz w:val="20"/>
          <w:szCs w:val="20"/>
          <w:lang w:val="en-AU"/>
        </w:rPr>
      </w:pPr>
      <w:r>
        <w:rPr>
          <w:b/>
          <w:bCs/>
          <w:sz w:val="20"/>
          <w:szCs w:val="20"/>
          <w:lang w:val="en-AU"/>
        </w:rPr>
        <w:t>Make the FG49-Y either a component of 49-X, or make FG49-Y mandatory for UEs supporting 49-X</w:t>
      </w:r>
    </w:p>
    <w:p w14:paraId="198DB975" w14:textId="77777777" w:rsidR="009F5B79" w:rsidRPr="009F5B79" w:rsidRDefault="009F5B79" w:rsidP="009F5B79">
      <w:pPr>
        <w:pStyle w:val="ListParagraph"/>
        <w:numPr>
          <w:ilvl w:val="0"/>
          <w:numId w:val="46"/>
        </w:numPr>
        <w:rPr>
          <w:b/>
          <w:bCs/>
          <w:sz w:val="20"/>
          <w:szCs w:val="20"/>
          <w:lang w:val="en-AU"/>
        </w:rPr>
      </w:pPr>
      <w:r>
        <w:rPr>
          <w:b/>
          <w:bCs/>
          <w:sz w:val="20"/>
          <w:szCs w:val="20"/>
          <w:lang w:val="en-AU"/>
        </w:rPr>
        <w:t>Remove the note [</w:t>
      </w:r>
      <w:r w:rsidRPr="009F5B79">
        <w:rPr>
          <w:b/>
          <w:bCs/>
          <w:sz w:val="20"/>
          <w:szCs w:val="20"/>
          <w:lang w:val="en-AU"/>
        </w:rPr>
        <w:t>two uplink switching cannot be triggered in two consecutive reference slots for UL transmissions on more than 2 bands]</w:t>
      </w:r>
    </w:p>
    <w:p w14:paraId="10445A01" w14:textId="5E1E168E" w:rsidR="00885580" w:rsidRDefault="007820D0" w:rsidP="00885580">
      <w:pPr>
        <w:pStyle w:val="Heading1"/>
      </w:pPr>
      <w:r>
        <w:t>Conclusion</w:t>
      </w:r>
    </w:p>
    <w:p w14:paraId="2402CA75" w14:textId="666C89E4" w:rsidR="009F5B79" w:rsidRDefault="009F5B79" w:rsidP="009F5B79">
      <w:pPr>
        <w:pStyle w:val="Heading2"/>
      </w:pPr>
      <w:r>
        <w:t>Conclusi</w:t>
      </w:r>
      <w:r w:rsidR="00B42FAF">
        <w:t>o</w:t>
      </w:r>
      <w:r>
        <w:t>n o</w:t>
      </w:r>
      <w:r w:rsidRPr="00835A08">
        <w:t xml:space="preserve">n </w:t>
      </w:r>
      <w:r w:rsidRPr="009F5B79">
        <w:t>multi-cell PDSCH/PUSCH scheduling</w:t>
      </w:r>
    </w:p>
    <w:p w14:paraId="5A1CC5A7" w14:textId="77777777" w:rsidR="00B42FAF" w:rsidRPr="007F4015" w:rsidRDefault="00B42FAF" w:rsidP="00B42FAF">
      <w:pPr>
        <w:spacing w:after="0"/>
        <w:jc w:val="both"/>
      </w:pPr>
      <w:r w:rsidRPr="006408F9">
        <w:rPr>
          <w:b/>
          <w:bCs/>
        </w:rPr>
        <w:t>Proposal 2</w:t>
      </w:r>
      <w:r>
        <w:rPr>
          <w:b/>
          <w:bCs/>
        </w:rPr>
        <w:t>.1</w:t>
      </w:r>
      <w:r w:rsidRPr="006408F9">
        <w:rPr>
          <w:b/>
          <w:bCs/>
        </w:rPr>
        <w:t xml:space="preserve">: </w:t>
      </w:r>
      <w:r w:rsidRPr="007F4015">
        <w:t>Do not support a separate UE capability indication for multi-cell scheduling for same SCS/carrier type and the scheduling cell being not included in the set of cells.</w:t>
      </w:r>
    </w:p>
    <w:p w14:paraId="1CD78A3C" w14:textId="77777777" w:rsidR="00B42FAF" w:rsidRPr="007F4015" w:rsidRDefault="00B42FAF" w:rsidP="00B42FAF">
      <w:pPr>
        <w:pStyle w:val="ListParagraph"/>
        <w:numPr>
          <w:ilvl w:val="0"/>
          <w:numId w:val="34"/>
        </w:numPr>
        <w:jc w:val="both"/>
        <w:rPr>
          <w:sz w:val="20"/>
          <w:szCs w:val="20"/>
        </w:rPr>
      </w:pPr>
      <w:proofErr w:type="spellStart"/>
      <w:r w:rsidRPr="007F4015">
        <w:rPr>
          <w:sz w:val="20"/>
          <w:szCs w:val="20"/>
        </w:rPr>
        <w:t>Remove</w:t>
      </w:r>
      <w:proofErr w:type="spellEnd"/>
      <w:r w:rsidRPr="007F4015">
        <w:rPr>
          <w:sz w:val="20"/>
          <w:szCs w:val="20"/>
        </w:rPr>
        <w:t xml:space="preserve"> 49-1a and 49-2a</w:t>
      </w:r>
    </w:p>
    <w:p w14:paraId="20DC487F" w14:textId="742DBC40" w:rsidR="009F5B79" w:rsidRDefault="00B42FAF" w:rsidP="009F5B79">
      <w:pPr>
        <w:pStyle w:val="ListParagraph"/>
        <w:numPr>
          <w:ilvl w:val="0"/>
          <w:numId w:val="34"/>
        </w:numPr>
        <w:jc w:val="both"/>
        <w:rPr>
          <w:sz w:val="20"/>
          <w:szCs w:val="20"/>
          <w:lang w:val="en-US"/>
        </w:rPr>
      </w:pPr>
      <w:r w:rsidRPr="007F4015">
        <w:rPr>
          <w:sz w:val="20"/>
          <w:szCs w:val="20"/>
          <w:lang w:val="en-US"/>
        </w:rPr>
        <w:t>Remove the brackets component 2 of 49-1 and 49-2</w:t>
      </w:r>
    </w:p>
    <w:p w14:paraId="199BD2AC" w14:textId="77777777" w:rsidR="007F4015" w:rsidRPr="007F4015" w:rsidRDefault="007F4015" w:rsidP="007F4015">
      <w:pPr>
        <w:pStyle w:val="ListParagraph"/>
        <w:ind w:left="928"/>
        <w:jc w:val="both"/>
        <w:rPr>
          <w:sz w:val="20"/>
          <w:szCs w:val="20"/>
          <w:lang w:val="en-US"/>
        </w:rPr>
      </w:pPr>
    </w:p>
    <w:p w14:paraId="7F49A0E7" w14:textId="4C2598B3" w:rsidR="00B42FAF" w:rsidRPr="00EE4C70" w:rsidRDefault="00B42FAF" w:rsidP="00B42FAF">
      <w:pPr>
        <w:spacing w:after="0"/>
        <w:jc w:val="both"/>
        <w:rPr>
          <w:rFonts w:asciiTheme="majorHAnsi" w:hAnsiTheme="majorHAnsi" w:cstheme="majorHAnsi"/>
          <w:sz w:val="18"/>
          <w:szCs w:val="18"/>
          <w:lang w:val="en-FI"/>
        </w:rPr>
      </w:pPr>
      <w:r w:rsidRPr="006303BA">
        <w:rPr>
          <w:b/>
          <w:bCs/>
        </w:rPr>
        <w:t xml:space="preserve">Proposal </w:t>
      </w:r>
      <w:r>
        <w:rPr>
          <w:b/>
          <w:bCs/>
        </w:rPr>
        <w:t xml:space="preserve">2.2: </w:t>
      </w:r>
      <w:r w:rsidRPr="007F4015">
        <w:t>Remove the square-brackets from component 3 of 49-1 &amp; 49-2 (and 49-1b &amp; 49-2b) and update the description to:</w:t>
      </w:r>
      <w:r>
        <w:rPr>
          <w:b/>
          <w:bCs/>
        </w:rPr>
        <w:t xml:space="preserve"> </w:t>
      </w:r>
      <w:r w:rsidRPr="00EE4C70">
        <w:rPr>
          <w:rFonts w:asciiTheme="majorHAnsi" w:hAnsiTheme="majorHAnsi" w:cstheme="majorHAnsi"/>
          <w:color w:val="FF0000"/>
          <w:sz w:val="18"/>
          <w:szCs w:val="18"/>
          <w:u w:val="single"/>
        </w:rPr>
        <w:t>Supported carrier type(s)</w:t>
      </w:r>
      <w:r w:rsidRPr="00EE4C70">
        <w:rPr>
          <w:rFonts w:asciiTheme="majorHAnsi" w:hAnsiTheme="majorHAnsi" w:cstheme="majorHAnsi"/>
          <w:sz w:val="18"/>
          <w:szCs w:val="18"/>
        </w:rPr>
        <w:t xml:space="preserve">: candidate value set, </w:t>
      </w:r>
      <w:r w:rsidRPr="00EE4C70">
        <w:rPr>
          <w:rFonts w:asciiTheme="majorHAnsi" w:hAnsiTheme="majorHAnsi" w:cstheme="majorHAnsi"/>
          <w:color w:val="FF0000"/>
          <w:sz w:val="18"/>
          <w:szCs w:val="18"/>
          <w:u w:val="single"/>
        </w:rPr>
        <w:t>at least one of</w:t>
      </w:r>
      <w:r w:rsidRPr="00EE4C70">
        <w:rPr>
          <w:rFonts w:asciiTheme="majorHAnsi" w:hAnsiTheme="majorHAnsi" w:cstheme="majorHAnsi"/>
          <w:color w:val="FF0000"/>
          <w:sz w:val="18"/>
          <w:szCs w:val="18"/>
        </w:rPr>
        <w:t xml:space="preserve"> </w:t>
      </w:r>
      <w:r w:rsidRPr="00EE4C70">
        <w:rPr>
          <w:rFonts w:asciiTheme="majorHAnsi" w:hAnsiTheme="majorHAnsi" w:cstheme="majorHAnsi"/>
          <w:sz w:val="18"/>
          <w:szCs w:val="18"/>
        </w:rPr>
        <w:t>{FR1 licensed FDD, FR1 licensed TDD, FR1 unlicensed TDD, FR2-1, FR2-2}</w:t>
      </w:r>
      <w:r w:rsidR="00EE4C70">
        <w:rPr>
          <w:rFonts w:asciiTheme="majorHAnsi" w:hAnsiTheme="majorHAnsi" w:cstheme="majorHAnsi"/>
          <w:sz w:val="18"/>
          <w:szCs w:val="18"/>
          <w:lang w:val="en-FI"/>
        </w:rPr>
        <w:t>.</w:t>
      </w:r>
    </w:p>
    <w:p w14:paraId="579F035A" w14:textId="77777777" w:rsidR="00B42FAF" w:rsidRPr="00B42FAF" w:rsidRDefault="00B42FAF" w:rsidP="00B42FAF">
      <w:pPr>
        <w:spacing w:after="0"/>
        <w:jc w:val="both"/>
        <w:rPr>
          <w:rFonts w:asciiTheme="majorHAnsi" w:hAnsiTheme="majorHAnsi" w:cstheme="majorHAnsi"/>
          <w:sz w:val="18"/>
          <w:szCs w:val="18"/>
        </w:rPr>
      </w:pPr>
    </w:p>
    <w:p w14:paraId="50CA84B5" w14:textId="3A7C6B02" w:rsidR="00B42FAF" w:rsidRDefault="00B42FAF" w:rsidP="00B42FAF">
      <w:pPr>
        <w:spacing w:after="0"/>
        <w:jc w:val="both"/>
        <w:rPr>
          <w:b/>
          <w:bCs/>
        </w:rPr>
      </w:pPr>
      <w:r w:rsidRPr="006408F9">
        <w:rPr>
          <w:b/>
          <w:bCs/>
        </w:rPr>
        <w:t>Proposal 2</w:t>
      </w:r>
      <w:r>
        <w:rPr>
          <w:b/>
          <w:bCs/>
        </w:rPr>
        <w:t>.3</w:t>
      </w:r>
      <w:r w:rsidRPr="006408F9">
        <w:rPr>
          <w:b/>
          <w:bCs/>
        </w:rPr>
        <w:t xml:space="preserve">: </w:t>
      </w:r>
      <w:r w:rsidRPr="007F4015">
        <w:t>Remove the FFS from component 4 of 49-1 &amp; 49-2 (and 49-1b &amp; 49-2b)</w:t>
      </w:r>
    </w:p>
    <w:p w14:paraId="52220AD9" w14:textId="77777777" w:rsidR="00B42FAF" w:rsidRPr="006408F9" w:rsidRDefault="00B42FAF" w:rsidP="00B42FAF">
      <w:pPr>
        <w:spacing w:after="0"/>
        <w:jc w:val="both"/>
        <w:rPr>
          <w:b/>
          <w:bCs/>
        </w:rPr>
      </w:pPr>
    </w:p>
    <w:p w14:paraId="473EC060" w14:textId="77777777" w:rsidR="00B42FAF" w:rsidRPr="007F4015" w:rsidRDefault="00B42FAF" w:rsidP="00B42FAF">
      <w:pPr>
        <w:spacing w:after="0"/>
        <w:jc w:val="both"/>
      </w:pPr>
      <w:r w:rsidRPr="006408F9">
        <w:rPr>
          <w:b/>
          <w:bCs/>
        </w:rPr>
        <w:t xml:space="preserve">Proposal </w:t>
      </w:r>
      <w:r>
        <w:rPr>
          <w:b/>
          <w:bCs/>
        </w:rPr>
        <w:t>2.4</w:t>
      </w:r>
      <w:r w:rsidRPr="006408F9">
        <w:rPr>
          <w:b/>
          <w:bCs/>
        </w:rPr>
        <w:t xml:space="preserve">: </w:t>
      </w:r>
      <w:r w:rsidRPr="007F4015">
        <w:t>Component 5 (max number of set of cells) for 49-1 (&amp; 49-1b) and 49-2 (&amp; 49-2b) is split to two components and reported by PUCCH group as well as across PUCCH cell groups, i.e.</w:t>
      </w:r>
    </w:p>
    <w:p w14:paraId="4D66F05A" w14:textId="77777777" w:rsidR="00B42FAF" w:rsidRPr="007F4015" w:rsidRDefault="00B42FAF" w:rsidP="00B42FAF">
      <w:pPr>
        <w:pStyle w:val="ListParagraph"/>
        <w:numPr>
          <w:ilvl w:val="0"/>
          <w:numId w:val="38"/>
        </w:numPr>
        <w:jc w:val="both"/>
        <w:rPr>
          <w:sz w:val="20"/>
          <w:szCs w:val="20"/>
          <w:lang w:val="en-US"/>
        </w:rPr>
      </w:pPr>
      <w:r w:rsidRPr="007F4015">
        <w:rPr>
          <w:sz w:val="20"/>
          <w:szCs w:val="20"/>
          <w:lang w:val="en-US"/>
        </w:rPr>
        <w:t xml:space="preserve">Max number of sets of cells supported by UE: Candidate value set of [1, 2, 3, 4, 5, 6, 7, 8] and </w:t>
      </w:r>
    </w:p>
    <w:p w14:paraId="011F7F7F" w14:textId="77777777" w:rsidR="00B42FAF" w:rsidRPr="007F4015" w:rsidRDefault="00B42FAF" w:rsidP="00B42FAF">
      <w:pPr>
        <w:pStyle w:val="ListParagraph"/>
        <w:numPr>
          <w:ilvl w:val="0"/>
          <w:numId w:val="38"/>
        </w:numPr>
        <w:jc w:val="both"/>
        <w:rPr>
          <w:sz w:val="20"/>
          <w:szCs w:val="20"/>
          <w:lang w:val="en-US"/>
        </w:rPr>
      </w:pPr>
      <w:r w:rsidRPr="007F4015">
        <w:rPr>
          <w:sz w:val="20"/>
          <w:szCs w:val="20"/>
          <w:lang w:val="en-US"/>
        </w:rPr>
        <w:t xml:space="preserve">Max number of sets of cells supported by UE per PUCCH cell </w:t>
      </w:r>
      <w:proofErr w:type="gramStart"/>
      <w:r w:rsidRPr="007F4015">
        <w:rPr>
          <w:sz w:val="20"/>
          <w:szCs w:val="20"/>
          <w:lang w:val="en-US"/>
        </w:rPr>
        <w:t>group :</w:t>
      </w:r>
      <w:proofErr w:type="gramEnd"/>
      <w:r w:rsidRPr="007F4015">
        <w:rPr>
          <w:sz w:val="20"/>
          <w:szCs w:val="20"/>
          <w:lang w:val="en-US"/>
        </w:rPr>
        <w:t xml:space="preserve"> Candidate value set of [1, 2, 3, 4] </w:t>
      </w:r>
    </w:p>
    <w:p w14:paraId="306AD399" w14:textId="77777777" w:rsidR="00B42FAF" w:rsidRPr="006303BA" w:rsidRDefault="00B42FAF" w:rsidP="00B42FAF">
      <w:pPr>
        <w:pStyle w:val="ListParagraph"/>
        <w:jc w:val="both"/>
        <w:rPr>
          <w:lang w:val="en-US"/>
        </w:rPr>
      </w:pPr>
    </w:p>
    <w:p w14:paraId="380231D6" w14:textId="3FCD2D55" w:rsidR="00B42FAF" w:rsidRDefault="00604C14" w:rsidP="00604C14">
      <w:pPr>
        <w:spacing w:after="0"/>
        <w:jc w:val="both"/>
        <w:rPr>
          <w:b/>
          <w:bCs/>
          <w:sz w:val="22"/>
          <w:szCs w:val="22"/>
        </w:rPr>
      </w:pPr>
      <w:r w:rsidRPr="006408F9">
        <w:rPr>
          <w:b/>
          <w:bCs/>
        </w:rPr>
        <w:t xml:space="preserve">Observation </w:t>
      </w:r>
      <w:r>
        <w:rPr>
          <w:b/>
          <w:bCs/>
        </w:rPr>
        <w:t>2.1</w:t>
      </w:r>
      <w:r w:rsidRPr="006408F9">
        <w:rPr>
          <w:b/>
          <w:bCs/>
        </w:rPr>
        <w:t xml:space="preserve">: </w:t>
      </w:r>
      <w:r w:rsidRPr="007F4015">
        <w:rPr>
          <w:i/>
          <w:iCs/>
        </w:rPr>
        <w:t>Reporting the maximum set of cells of Component 5 per value of component 3 (</w:t>
      </w:r>
      <w:proofErr w:type="gramStart"/>
      <w:r w:rsidRPr="007F4015">
        <w:rPr>
          <w:i/>
          <w:iCs/>
        </w:rPr>
        <w:t>i.e.</w:t>
      </w:r>
      <w:proofErr w:type="gramEnd"/>
      <w:r w:rsidRPr="007F4015">
        <w:rPr>
          <w:i/>
          <w:iCs/>
        </w:rPr>
        <w:t xml:space="preserve"> carrier type) creates uncertainty in terms of mixed carrier type MC-DCI operation within a PUCCH group. Unless clarified, the reporting should be independent of the values of component 3.</w:t>
      </w:r>
      <w:r w:rsidRPr="006408F9">
        <w:rPr>
          <w:b/>
          <w:bCs/>
        </w:rPr>
        <w:t xml:space="preserve"> </w:t>
      </w:r>
    </w:p>
    <w:p w14:paraId="3D50FD0E" w14:textId="77777777" w:rsidR="00604C14" w:rsidRPr="00604C14" w:rsidRDefault="00604C14" w:rsidP="00604C14">
      <w:pPr>
        <w:spacing w:after="0"/>
        <w:jc w:val="both"/>
        <w:rPr>
          <w:b/>
          <w:bCs/>
          <w:sz w:val="22"/>
          <w:szCs w:val="22"/>
        </w:rPr>
      </w:pPr>
    </w:p>
    <w:p w14:paraId="144F8E8F" w14:textId="77777777" w:rsidR="00604C14" w:rsidRPr="007F4015" w:rsidRDefault="00604C14" w:rsidP="00604C14">
      <w:pPr>
        <w:spacing w:after="0"/>
        <w:jc w:val="both"/>
      </w:pPr>
      <w:r w:rsidRPr="006408F9">
        <w:rPr>
          <w:b/>
          <w:bCs/>
        </w:rPr>
        <w:t>Proposal</w:t>
      </w:r>
      <w:r>
        <w:rPr>
          <w:b/>
          <w:bCs/>
        </w:rPr>
        <w:t xml:space="preserve"> 2.5</w:t>
      </w:r>
      <w:r w:rsidRPr="006408F9">
        <w:rPr>
          <w:b/>
          <w:bCs/>
        </w:rPr>
        <w:t xml:space="preserve">: </w:t>
      </w:r>
      <w:r w:rsidRPr="007F4015">
        <w:t xml:space="preserve">The value range for Component 6 (max number of set of cells per scheduling cell) for 49-1 (&amp; 49-1b) &amp; 49-2 (&amp; 49-2b) is {1,2,3,4}, </w:t>
      </w:r>
      <w:proofErr w:type="gramStart"/>
      <w:r w:rsidRPr="007F4015">
        <w:t>i.e.</w:t>
      </w:r>
      <w:proofErr w:type="gramEnd"/>
      <w:r w:rsidRPr="007F4015">
        <w:t xml:space="preserve"> the brackets can be removed</w:t>
      </w:r>
    </w:p>
    <w:p w14:paraId="191D4E3F" w14:textId="2571020F" w:rsidR="00604C14" w:rsidRPr="007F4015" w:rsidRDefault="00604C14" w:rsidP="009F5B79">
      <w:pPr>
        <w:pStyle w:val="ListParagraph"/>
        <w:numPr>
          <w:ilvl w:val="0"/>
          <w:numId w:val="38"/>
        </w:numPr>
        <w:jc w:val="both"/>
        <w:rPr>
          <w:sz w:val="20"/>
          <w:szCs w:val="20"/>
          <w:lang w:val="en-US"/>
        </w:rPr>
      </w:pPr>
      <w:r w:rsidRPr="007F4015">
        <w:rPr>
          <w:sz w:val="20"/>
          <w:szCs w:val="20"/>
          <w:lang w:val="en-US"/>
        </w:rPr>
        <w:t xml:space="preserve">The reporting per value range of component 3 would need motivation. </w:t>
      </w:r>
    </w:p>
    <w:p w14:paraId="7B68AFB2" w14:textId="77777777" w:rsidR="00604C14" w:rsidRPr="00604C14" w:rsidRDefault="00604C14" w:rsidP="00604C14">
      <w:pPr>
        <w:pStyle w:val="ListParagraph"/>
        <w:jc w:val="both"/>
        <w:rPr>
          <w:b/>
          <w:bCs/>
          <w:sz w:val="20"/>
          <w:szCs w:val="20"/>
          <w:lang w:val="en-US"/>
        </w:rPr>
      </w:pPr>
    </w:p>
    <w:p w14:paraId="77EC041B" w14:textId="77777777" w:rsidR="00604C14" w:rsidRPr="007F4015" w:rsidRDefault="00604C14" w:rsidP="00604C14">
      <w:pPr>
        <w:spacing w:after="0"/>
        <w:jc w:val="both"/>
      </w:pPr>
      <w:r w:rsidRPr="006408F9">
        <w:rPr>
          <w:b/>
          <w:bCs/>
        </w:rPr>
        <w:t xml:space="preserve">Proposal </w:t>
      </w:r>
      <w:r>
        <w:rPr>
          <w:b/>
          <w:bCs/>
        </w:rPr>
        <w:t>2.6</w:t>
      </w:r>
      <w:r w:rsidRPr="006408F9">
        <w:rPr>
          <w:b/>
          <w:bCs/>
        </w:rPr>
        <w:t xml:space="preserve">: </w:t>
      </w:r>
      <w:r w:rsidRPr="007F4015">
        <w:t xml:space="preserve">Type 2 HARQ-ACK CB support for PDSCH scheduled by DCI format 1_3 should be mandatory for a UE supporting multi-cell PDSCH scheduling. </w:t>
      </w:r>
    </w:p>
    <w:p w14:paraId="346670A7" w14:textId="77777777" w:rsidR="00604C14" w:rsidRPr="007F4015" w:rsidRDefault="00604C14" w:rsidP="00604C14">
      <w:pPr>
        <w:pStyle w:val="ListParagraph"/>
        <w:numPr>
          <w:ilvl w:val="0"/>
          <w:numId w:val="38"/>
        </w:numPr>
        <w:jc w:val="both"/>
        <w:rPr>
          <w:sz w:val="20"/>
          <w:szCs w:val="20"/>
          <w:lang w:val="en-US"/>
        </w:rPr>
      </w:pPr>
      <w:r w:rsidRPr="007F4015">
        <w:rPr>
          <w:sz w:val="20"/>
          <w:szCs w:val="20"/>
          <w:lang w:val="en-US"/>
        </w:rPr>
        <w:t>Include the Type 2 HARQ-ACK codebook in component 7 of 49-1 (&amp; 49-1b)</w:t>
      </w:r>
    </w:p>
    <w:p w14:paraId="5EFBAB6B" w14:textId="2454F20E" w:rsidR="00604C14" w:rsidRPr="007F4015" w:rsidRDefault="00604C14" w:rsidP="009F5B79">
      <w:pPr>
        <w:pStyle w:val="ListParagraph"/>
        <w:numPr>
          <w:ilvl w:val="0"/>
          <w:numId w:val="38"/>
        </w:numPr>
        <w:jc w:val="both"/>
        <w:rPr>
          <w:sz w:val="20"/>
          <w:szCs w:val="20"/>
          <w:lang w:val="en-US"/>
        </w:rPr>
      </w:pPr>
      <w:r w:rsidRPr="007F4015">
        <w:rPr>
          <w:sz w:val="20"/>
          <w:szCs w:val="20"/>
          <w:lang w:val="en-US"/>
        </w:rPr>
        <w:t>Remove the separate UE capability 49-5 on Type 2 HARQ-ACK CB accordingly</w:t>
      </w:r>
    </w:p>
    <w:p w14:paraId="69D6C2EC" w14:textId="77777777" w:rsidR="00604C14" w:rsidRPr="00604C14" w:rsidRDefault="00604C14" w:rsidP="00604C14">
      <w:pPr>
        <w:pStyle w:val="ListParagraph"/>
        <w:jc w:val="both"/>
        <w:rPr>
          <w:b/>
          <w:bCs/>
          <w:sz w:val="20"/>
          <w:szCs w:val="20"/>
          <w:lang w:val="en-US"/>
        </w:rPr>
      </w:pPr>
    </w:p>
    <w:p w14:paraId="62AE2B90" w14:textId="3BE350F5" w:rsidR="00604C14" w:rsidRDefault="00604C14" w:rsidP="00604C14">
      <w:pPr>
        <w:spacing w:after="0"/>
        <w:jc w:val="both"/>
        <w:rPr>
          <w:b/>
          <w:bCs/>
        </w:rPr>
      </w:pPr>
      <w:r w:rsidRPr="006408F9">
        <w:rPr>
          <w:b/>
          <w:bCs/>
        </w:rPr>
        <w:t>Proposal</w:t>
      </w:r>
      <w:r>
        <w:rPr>
          <w:b/>
          <w:bCs/>
        </w:rPr>
        <w:t xml:space="preserve"> 2.7</w:t>
      </w:r>
      <w:r w:rsidRPr="006408F9">
        <w:rPr>
          <w:b/>
          <w:bCs/>
        </w:rPr>
        <w:t xml:space="preserve">: </w:t>
      </w:r>
      <w:r w:rsidRPr="007F4015">
        <w:t>Remove the UE indication on the support of configurability between Type 1A and Type 2 of certain fields of component 9 of 49-1 (&amp;49-1b) and component 8 of 49-2 (&amp; 49-2b).</w:t>
      </w:r>
      <w:r w:rsidRPr="006408F9">
        <w:rPr>
          <w:b/>
          <w:bCs/>
        </w:rPr>
        <w:t xml:space="preserve"> </w:t>
      </w:r>
    </w:p>
    <w:p w14:paraId="1AA595D5" w14:textId="77777777" w:rsidR="00604C14" w:rsidRPr="00604C14" w:rsidRDefault="00604C14" w:rsidP="00604C14">
      <w:pPr>
        <w:spacing w:after="0"/>
        <w:jc w:val="both"/>
        <w:rPr>
          <w:b/>
          <w:bCs/>
        </w:rPr>
      </w:pPr>
    </w:p>
    <w:p w14:paraId="69EF8FA8" w14:textId="0C4C0F5C" w:rsidR="00604C14" w:rsidRDefault="00604C14" w:rsidP="00604C14">
      <w:pPr>
        <w:jc w:val="both"/>
        <w:rPr>
          <w:b/>
          <w:bCs/>
        </w:rPr>
      </w:pPr>
      <w:r w:rsidRPr="006408F9">
        <w:rPr>
          <w:b/>
          <w:bCs/>
        </w:rPr>
        <w:t xml:space="preserve">Proposal </w:t>
      </w:r>
      <w:r>
        <w:rPr>
          <w:b/>
          <w:bCs/>
        </w:rPr>
        <w:t>2.8</w:t>
      </w:r>
      <w:r w:rsidRPr="006408F9">
        <w:rPr>
          <w:b/>
          <w:bCs/>
        </w:rPr>
        <w:t>:</w:t>
      </w:r>
      <w:r w:rsidRPr="007F4015">
        <w:t xml:space="preserve"> Remove square brackets around “bitmap” and delete the FFS points of component 3 of FGs 49-1b &amp; 49-2b</w:t>
      </w:r>
    </w:p>
    <w:p w14:paraId="6317EFAE" w14:textId="77777777" w:rsidR="00604C14" w:rsidRPr="006408F9" w:rsidRDefault="00604C14" w:rsidP="00604C14">
      <w:pPr>
        <w:jc w:val="both"/>
        <w:rPr>
          <w:b/>
          <w:bCs/>
        </w:rPr>
      </w:pPr>
      <w:r w:rsidRPr="006408F9">
        <w:rPr>
          <w:b/>
          <w:bCs/>
        </w:rPr>
        <w:lastRenderedPageBreak/>
        <w:t xml:space="preserve">Proposal </w:t>
      </w:r>
      <w:r>
        <w:rPr>
          <w:b/>
          <w:bCs/>
        </w:rPr>
        <w:t>2.9</w:t>
      </w:r>
      <w:r w:rsidRPr="006408F9">
        <w:rPr>
          <w:b/>
          <w:bCs/>
        </w:rPr>
        <w:t xml:space="preserve">: </w:t>
      </w:r>
      <w:r w:rsidRPr="007F4015">
        <w:t xml:space="preserve">For the same components in terms of UE capability reporting (such as component 4, 5, </w:t>
      </w:r>
      <w:proofErr w:type="gramStart"/>
      <w:r w:rsidRPr="007F4015">
        <w:t>6..</w:t>
      </w:r>
      <w:proofErr w:type="gramEnd"/>
      <w:r w:rsidRPr="007F4015">
        <w:t>) the same consistent handling should be applied for 49-1b and 49-2b as for 49-1 &amp; 49-2.</w:t>
      </w:r>
      <w:r w:rsidRPr="006408F9">
        <w:rPr>
          <w:b/>
          <w:bCs/>
        </w:rPr>
        <w:t xml:space="preserve"> </w:t>
      </w:r>
    </w:p>
    <w:p w14:paraId="18719705" w14:textId="77777777" w:rsidR="00604C14" w:rsidRPr="007F4015" w:rsidRDefault="00604C14" w:rsidP="00604C14">
      <w:pPr>
        <w:spacing w:after="0"/>
        <w:jc w:val="both"/>
      </w:pPr>
      <w:r w:rsidRPr="009428A6">
        <w:rPr>
          <w:b/>
          <w:bCs/>
        </w:rPr>
        <w:t xml:space="preserve">Proposal </w:t>
      </w:r>
      <w:r>
        <w:rPr>
          <w:b/>
          <w:bCs/>
        </w:rPr>
        <w:t>2.10</w:t>
      </w:r>
      <w:r w:rsidRPr="009428A6">
        <w:rPr>
          <w:b/>
          <w:bCs/>
        </w:rPr>
        <w:t xml:space="preserve">: </w:t>
      </w:r>
      <w:r w:rsidRPr="007F4015">
        <w:t xml:space="preserve">The separate UE capability on the monitoring for legacy DCI formats should be limited to DCI formats for </w:t>
      </w:r>
      <w:proofErr w:type="spellStart"/>
      <w:r w:rsidRPr="007F4015">
        <w:t>SCells</w:t>
      </w:r>
      <w:proofErr w:type="spellEnd"/>
      <w:r w:rsidRPr="007F4015">
        <w:t xml:space="preserve"> which are not a scheduling cell and are part of a set of cells. The monitoring for legacy DCI formats for scheduling cells which also schedule 0_3/1_3 (especially the </w:t>
      </w:r>
      <w:proofErr w:type="spellStart"/>
      <w:r w:rsidRPr="007F4015">
        <w:t>PCell</w:t>
      </w:r>
      <w:proofErr w:type="spellEnd"/>
      <w:r w:rsidRPr="007F4015">
        <w:t>) should be part of the baseline feature.</w:t>
      </w:r>
    </w:p>
    <w:p w14:paraId="58BB58A2" w14:textId="77777777" w:rsidR="00604C14" w:rsidRPr="007F4015" w:rsidRDefault="00604C14" w:rsidP="00604C14">
      <w:pPr>
        <w:pStyle w:val="ListParagraph"/>
        <w:numPr>
          <w:ilvl w:val="0"/>
          <w:numId w:val="38"/>
        </w:numPr>
        <w:jc w:val="both"/>
        <w:rPr>
          <w:sz w:val="20"/>
          <w:szCs w:val="20"/>
          <w:lang w:val="en-US"/>
        </w:rPr>
      </w:pPr>
      <w:r w:rsidRPr="007F4015">
        <w:rPr>
          <w:sz w:val="20"/>
          <w:szCs w:val="20"/>
          <w:lang w:val="en-US"/>
        </w:rPr>
        <w:t>Include the support of legacy DCI formats for the scheduling cell of a DCI format 0_3/1_3 to the baseline features 49-1/1b/2/2b</w:t>
      </w:r>
    </w:p>
    <w:p w14:paraId="5CF5F72A" w14:textId="038D6B26" w:rsidR="00604C14" w:rsidRPr="007F4015" w:rsidRDefault="00604C14" w:rsidP="00604C14">
      <w:pPr>
        <w:pStyle w:val="ListParagraph"/>
        <w:numPr>
          <w:ilvl w:val="0"/>
          <w:numId w:val="38"/>
        </w:numPr>
        <w:jc w:val="both"/>
        <w:rPr>
          <w:sz w:val="20"/>
          <w:szCs w:val="20"/>
          <w:lang w:val="en-US"/>
        </w:rPr>
      </w:pPr>
      <w:r w:rsidRPr="007F4015">
        <w:rPr>
          <w:sz w:val="20"/>
          <w:szCs w:val="20"/>
          <w:lang w:val="en-US"/>
        </w:rPr>
        <w:t xml:space="preserve">At least change the description of 49-3 to restrict this capability for legacy DCI formats for </w:t>
      </w:r>
      <w:proofErr w:type="spellStart"/>
      <w:r w:rsidRPr="007F4015">
        <w:rPr>
          <w:sz w:val="20"/>
          <w:szCs w:val="20"/>
          <w:lang w:val="en-US"/>
        </w:rPr>
        <w:t>SCells</w:t>
      </w:r>
      <w:proofErr w:type="spellEnd"/>
      <w:r w:rsidRPr="007F4015">
        <w:rPr>
          <w:sz w:val="20"/>
          <w:szCs w:val="20"/>
          <w:lang w:val="en-US"/>
        </w:rPr>
        <w:t xml:space="preserve"> which are scheduled by DCI format 0_3/1_3 by another scheduling cell </w:t>
      </w:r>
    </w:p>
    <w:p w14:paraId="635442DB" w14:textId="77777777" w:rsidR="00604C14" w:rsidRPr="00604C14" w:rsidRDefault="00604C14" w:rsidP="00604C14">
      <w:pPr>
        <w:pStyle w:val="ListParagraph"/>
        <w:jc w:val="both"/>
        <w:rPr>
          <w:b/>
          <w:bCs/>
          <w:sz w:val="20"/>
          <w:szCs w:val="20"/>
          <w:lang w:val="en-US"/>
        </w:rPr>
      </w:pPr>
    </w:p>
    <w:p w14:paraId="71F09E58" w14:textId="77777777" w:rsidR="00604C14" w:rsidRPr="007F4015" w:rsidRDefault="00604C14" w:rsidP="00604C14">
      <w:pPr>
        <w:spacing w:after="0"/>
        <w:jc w:val="both"/>
      </w:pPr>
      <w:r w:rsidRPr="00604C14">
        <w:rPr>
          <w:b/>
          <w:bCs/>
        </w:rPr>
        <w:t xml:space="preserve">Proposal 2.11: </w:t>
      </w:r>
      <w:r w:rsidRPr="007F4015">
        <w:t xml:space="preserve">Support of Configuration 3 for FDRA Type 1 should be mandatory for a UE supporting multi-cell PDSCH / PUSCH scheduling. </w:t>
      </w:r>
    </w:p>
    <w:p w14:paraId="36F782D7" w14:textId="77777777" w:rsidR="00604C14" w:rsidRPr="007F4015" w:rsidRDefault="00604C14" w:rsidP="00604C14">
      <w:pPr>
        <w:pStyle w:val="ListParagraph"/>
        <w:numPr>
          <w:ilvl w:val="0"/>
          <w:numId w:val="38"/>
        </w:numPr>
        <w:jc w:val="both"/>
        <w:rPr>
          <w:sz w:val="20"/>
          <w:szCs w:val="20"/>
          <w:lang w:val="en-US"/>
        </w:rPr>
      </w:pPr>
      <w:r w:rsidRPr="007F4015">
        <w:rPr>
          <w:sz w:val="20"/>
          <w:szCs w:val="20"/>
          <w:lang w:val="en-US"/>
        </w:rPr>
        <w:t>Include the support of Configuration 3 for FDRA Type 1 as a component to 49-1, 49-1b, 49-2, 49-2b</w:t>
      </w:r>
    </w:p>
    <w:p w14:paraId="0BF81981" w14:textId="3A963ECD" w:rsidR="00604C14" w:rsidRPr="007F4015" w:rsidRDefault="00604C14" w:rsidP="00604C14">
      <w:pPr>
        <w:pStyle w:val="ListParagraph"/>
        <w:numPr>
          <w:ilvl w:val="0"/>
          <w:numId w:val="38"/>
        </w:numPr>
        <w:jc w:val="both"/>
        <w:rPr>
          <w:sz w:val="20"/>
          <w:szCs w:val="20"/>
          <w:lang w:val="en-US"/>
        </w:rPr>
      </w:pPr>
      <w:r w:rsidRPr="007F4015">
        <w:rPr>
          <w:sz w:val="20"/>
          <w:szCs w:val="20"/>
          <w:lang w:val="en-US"/>
        </w:rPr>
        <w:t xml:space="preserve">Remove the separate UE capability 49-4a </w:t>
      </w:r>
    </w:p>
    <w:p w14:paraId="30F40941" w14:textId="77777777" w:rsidR="00604C14" w:rsidRPr="00604C14" w:rsidRDefault="00604C14" w:rsidP="00604C14">
      <w:pPr>
        <w:pStyle w:val="ListParagraph"/>
        <w:jc w:val="both"/>
        <w:rPr>
          <w:b/>
          <w:bCs/>
          <w:sz w:val="20"/>
          <w:szCs w:val="20"/>
          <w:lang w:val="en-US"/>
        </w:rPr>
      </w:pPr>
    </w:p>
    <w:p w14:paraId="47F72009" w14:textId="77777777" w:rsidR="00604C14" w:rsidRPr="007F4015" w:rsidRDefault="00604C14" w:rsidP="00604C14">
      <w:pPr>
        <w:spacing w:after="0"/>
        <w:jc w:val="both"/>
      </w:pPr>
      <w:r w:rsidRPr="00604C14">
        <w:rPr>
          <w:b/>
          <w:bCs/>
        </w:rPr>
        <w:t xml:space="preserve">Proposal 2.12: </w:t>
      </w:r>
      <w:r w:rsidRPr="007F4015">
        <w:t xml:space="preserve">Support of RBG granularity operation for FDRA Type 2 should be mandatory for a UE supporting multi-cell PDSCH / PUSCH scheduling. </w:t>
      </w:r>
    </w:p>
    <w:p w14:paraId="6E94DF9E" w14:textId="77777777" w:rsidR="00604C14" w:rsidRPr="007F4015" w:rsidRDefault="00604C14" w:rsidP="00604C14">
      <w:pPr>
        <w:pStyle w:val="ListParagraph"/>
        <w:numPr>
          <w:ilvl w:val="0"/>
          <w:numId w:val="38"/>
        </w:numPr>
        <w:jc w:val="both"/>
        <w:rPr>
          <w:sz w:val="20"/>
          <w:szCs w:val="20"/>
          <w:lang w:val="en-US"/>
        </w:rPr>
      </w:pPr>
      <w:r w:rsidRPr="007F4015">
        <w:rPr>
          <w:sz w:val="20"/>
          <w:szCs w:val="20"/>
          <w:lang w:val="en-US"/>
        </w:rPr>
        <w:t>Include the support of RBG granularity operation for FDRA Type 2 as a component to 49-1, 49-1b, 49-2, 49-2b</w:t>
      </w:r>
    </w:p>
    <w:p w14:paraId="2D780F53" w14:textId="4031AA9B" w:rsidR="00604C14" w:rsidRDefault="00604C14" w:rsidP="00604C14">
      <w:pPr>
        <w:pStyle w:val="ListParagraph"/>
        <w:numPr>
          <w:ilvl w:val="0"/>
          <w:numId w:val="38"/>
        </w:numPr>
        <w:jc w:val="both"/>
        <w:rPr>
          <w:sz w:val="20"/>
          <w:szCs w:val="20"/>
          <w:lang w:val="en-US"/>
        </w:rPr>
      </w:pPr>
      <w:r w:rsidRPr="007F4015">
        <w:rPr>
          <w:sz w:val="20"/>
          <w:szCs w:val="20"/>
          <w:lang w:val="en-US"/>
        </w:rPr>
        <w:t xml:space="preserve">Remove the separate UE capability 49-4b </w:t>
      </w:r>
    </w:p>
    <w:p w14:paraId="4C6AC151" w14:textId="77777777" w:rsidR="007F4015" w:rsidRPr="007F4015" w:rsidRDefault="007F4015" w:rsidP="007F4015">
      <w:pPr>
        <w:pStyle w:val="ListParagraph"/>
        <w:jc w:val="both"/>
        <w:rPr>
          <w:sz w:val="20"/>
          <w:szCs w:val="20"/>
          <w:lang w:val="en-US"/>
        </w:rPr>
      </w:pPr>
    </w:p>
    <w:p w14:paraId="7729D658" w14:textId="77777777" w:rsidR="00F117C6" w:rsidRDefault="00604C14" w:rsidP="009B3D3F">
      <w:pPr>
        <w:rPr>
          <w:lang w:val="en-FI"/>
        </w:rPr>
      </w:pPr>
      <w:r w:rsidRPr="0020487F">
        <w:rPr>
          <w:b/>
          <w:bCs/>
        </w:rPr>
        <w:t>Proposal 2.</w:t>
      </w:r>
      <w:r>
        <w:rPr>
          <w:b/>
          <w:bCs/>
        </w:rPr>
        <w:t>13</w:t>
      </w:r>
      <w:r w:rsidRPr="0020487F">
        <w:rPr>
          <w:b/>
          <w:bCs/>
        </w:rPr>
        <w:t xml:space="preserve">: </w:t>
      </w:r>
      <w:r w:rsidRPr="007F4015">
        <w:t>Take the proposed changes to the UE feature structure and description for multi-cell PDSCH/PUSCH scheduling into account</w:t>
      </w:r>
      <w:r w:rsidR="009B3D3F">
        <w:rPr>
          <w:lang w:val="en-FI"/>
        </w:rPr>
        <w:t>.</w:t>
      </w:r>
    </w:p>
    <w:p w14:paraId="0F3A93C5" w14:textId="408987C1" w:rsidR="009F5B79" w:rsidRPr="00835A08" w:rsidRDefault="009F5B79" w:rsidP="00F117C6">
      <w:pPr>
        <w:pStyle w:val="Heading2"/>
      </w:pPr>
      <w:r>
        <w:t>Conclusion o</w:t>
      </w:r>
      <w:r w:rsidRPr="00835A08">
        <w:t>n UL TX switching</w:t>
      </w:r>
    </w:p>
    <w:p w14:paraId="47E42D35" w14:textId="0034F482" w:rsidR="009F5B79" w:rsidRDefault="009F5B79" w:rsidP="009F5B79">
      <w:pPr>
        <w:spacing w:after="0"/>
        <w:rPr>
          <w:b/>
          <w:bCs/>
        </w:rPr>
      </w:pPr>
      <w:r>
        <w:rPr>
          <w:b/>
          <w:bCs/>
        </w:rPr>
        <w:t xml:space="preserve">Observation 3.1: </w:t>
      </w:r>
      <w:r w:rsidRPr="007F4015">
        <w:rPr>
          <w:i/>
        </w:rPr>
        <w:t>Nothing in the RAN1#112 agreement on minimum separation time UE capability is FFS</w:t>
      </w:r>
    </w:p>
    <w:p w14:paraId="0A94E06B" w14:textId="77777777" w:rsidR="009F5B79" w:rsidRDefault="009F5B79" w:rsidP="009F5B79">
      <w:pPr>
        <w:spacing w:after="0"/>
        <w:rPr>
          <w:b/>
          <w:bCs/>
          <w:lang w:val="en-AU"/>
        </w:rPr>
      </w:pPr>
    </w:p>
    <w:p w14:paraId="47899F23" w14:textId="08809516" w:rsidR="009F5B79" w:rsidRPr="007F4015" w:rsidRDefault="009F5B79" w:rsidP="009F5B79">
      <w:pPr>
        <w:spacing w:after="0"/>
        <w:rPr>
          <w:lang w:val="en-AU"/>
        </w:rPr>
      </w:pPr>
      <w:r w:rsidRPr="00835A08">
        <w:rPr>
          <w:b/>
          <w:bCs/>
          <w:lang w:val="en-AU"/>
        </w:rPr>
        <w:t>Proposal</w:t>
      </w:r>
      <w:r>
        <w:rPr>
          <w:b/>
          <w:bCs/>
          <w:lang w:val="en-AU"/>
        </w:rPr>
        <w:t xml:space="preserve"> 3.1: </w:t>
      </w:r>
      <w:proofErr w:type="gramStart"/>
      <w:r w:rsidRPr="007F4015">
        <w:rPr>
          <w:lang w:val="en-AU"/>
        </w:rPr>
        <w:t>In order to</w:t>
      </w:r>
      <w:proofErr w:type="gramEnd"/>
      <w:r w:rsidRPr="007F4015">
        <w:rPr>
          <w:lang w:val="en-AU"/>
        </w:rPr>
        <w:t xml:space="preserve"> reflect the RAN1#112 </w:t>
      </w:r>
      <w:proofErr w:type="spellStart"/>
      <w:r w:rsidRPr="007F4015">
        <w:rPr>
          <w:lang w:val="en-AU"/>
        </w:rPr>
        <w:t>agreemet</w:t>
      </w:r>
      <w:proofErr w:type="spellEnd"/>
      <w:r w:rsidRPr="007F4015">
        <w:rPr>
          <w:lang w:val="en-AU"/>
        </w:rPr>
        <w:t xml:space="preserve"> in the FG 49-Y: </w:t>
      </w:r>
    </w:p>
    <w:p w14:paraId="05AAE30D" w14:textId="77777777" w:rsidR="009F5B79" w:rsidRPr="007F4015" w:rsidRDefault="009F5B79" w:rsidP="009F5B79">
      <w:pPr>
        <w:pStyle w:val="ListParagraph"/>
        <w:numPr>
          <w:ilvl w:val="0"/>
          <w:numId w:val="46"/>
        </w:numPr>
        <w:rPr>
          <w:sz w:val="20"/>
          <w:szCs w:val="20"/>
          <w:lang w:val="en-AU"/>
        </w:rPr>
      </w:pPr>
      <w:r w:rsidRPr="007F4015">
        <w:rPr>
          <w:sz w:val="20"/>
          <w:szCs w:val="20"/>
          <w:lang w:val="en-AU"/>
        </w:rPr>
        <w:t>Remove the square brackets around 0us</w:t>
      </w:r>
    </w:p>
    <w:p w14:paraId="07D51B54" w14:textId="77777777" w:rsidR="009F5B79" w:rsidRPr="007F4015" w:rsidRDefault="009F5B79" w:rsidP="009F5B79">
      <w:pPr>
        <w:pStyle w:val="ListParagraph"/>
        <w:numPr>
          <w:ilvl w:val="0"/>
          <w:numId w:val="46"/>
        </w:numPr>
        <w:rPr>
          <w:sz w:val="20"/>
          <w:szCs w:val="20"/>
          <w:lang w:val="en-AU"/>
        </w:rPr>
      </w:pPr>
      <w:r w:rsidRPr="007F4015">
        <w:rPr>
          <w:sz w:val="20"/>
          <w:szCs w:val="20"/>
          <w:lang w:val="en-AU"/>
        </w:rPr>
        <w:t>Remove the FFS note</w:t>
      </w:r>
    </w:p>
    <w:p w14:paraId="1586226F" w14:textId="77777777" w:rsidR="009F5B79" w:rsidRPr="007F4015" w:rsidRDefault="009F5B79" w:rsidP="009F5B79">
      <w:pPr>
        <w:pStyle w:val="ListParagraph"/>
        <w:numPr>
          <w:ilvl w:val="0"/>
          <w:numId w:val="46"/>
        </w:numPr>
        <w:rPr>
          <w:sz w:val="20"/>
          <w:szCs w:val="20"/>
          <w:lang w:val="en-AU"/>
        </w:rPr>
      </w:pPr>
      <w:r w:rsidRPr="007F4015">
        <w:rPr>
          <w:sz w:val="20"/>
          <w:szCs w:val="20"/>
          <w:lang w:val="en-AU"/>
        </w:rPr>
        <w:t>Make the FG49-Y either a component of 49-X, or make FG49-Y mandatory for UEs supporting 49-X</w:t>
      </w:r>
    </w:p>
    <w:p w14:paraId="43542C76" w14:textId="5507FC9A" w:rsidR="009F5B79" w:rsidRPr="007F4015" w:rsidRDefault="009F5B79" w:rsidP="009F5B79">
      <w:pPr>
        <w:pStyle w:val="ListParagraph"/>
        <w:numPr>
          <w:ilvl w:val="0"/>
          <w:numId w:val="46"/>
        </w:numPr>
        <w:rPr>
          <w:sz w:val="20"/>
          <w:szCs w:val="20"/>
          <w:lang w:val="en-AU"/>
        </w:rPr>
      </w:pPr>
      <w:r w:rsidRPr="007F4015">
        <w:rPr>
          <w:sz w:val="20"/>
          <w:szCs w:val="20"/>
          <w:lang w:val="en-AU"/>
        </w:rPr>
        <w:t>Remove the note [two uplink switching cannot be triggered in two consecutive reference slots for UL transmissions on more than 2 bands]</w:t>
      </w:r>
    </w:p>
    <w:p w14:paraId="53CD9119" w14:textId="5206E1F5" w:rsidR="00885580" w:rsidRDefault="00885580" w:rsidP="00885580">
      <w:pPr>
        <w:pStyle w:val="Heading1"/>
        <w:numPr>
          <w:ilvl w:val="0"/>
          <w:numId w:val="0"/>
        </w:numPr>
      </w:pPr>
      <w:r>
        <w:t>References</w:t>
      </w:r>
    </w:p>
    <w:p w14:paraId="204DFDA8" w14:textId="4E710F48" w:rsidR="00835A08" w:rsidRPr="00835A08" w:rsidRDefault="00EE4C70" w:rsidP="00835A08">
      <w:pPr>
        <w:pStyle w:val="ListParagraph"/>
        <w:numPr>
          <w:ilvl w:val="0"/>
          <w:numId w:val="44"/>
        </w:numPr>
        <w:rPr>
          <w:sz w:val="20"/>
          <w:szCs w:val="20"/>
          <w:lang w:val="en-US"/>
        </w:rPr>
      </w:pPr>
      <w:hyperlink r:id="rId13" w:history="1">
        <w:r w:rsidR="00835A08" w:rsidRPr="006303BA">
          <w:rPr>
            <w:sz w:val="20"/>
            <w:szCs w:val="20"/>
            <w:lang w:val="en-US"/>
          </w:rPr>
          <w:t>RP-220834</w:t>
        </w:r>
      </w:hyperlink>
      <w:r w:rsidR="00835A08" w:rsidRPr="006303BA">
        <w:rPr>
          <w:sz w:val="20"/>
          <w:szCs w:val="20"/>
          <w:lang w:val="en-US"/>
        </w:rPr>
        <w:t>, “Revised WID on Multi-carrier enhancements”, NTT DOCOMO, INC., Mar. 2022</w:t>
      </w:r>
    </w:p>
    <w:p w14:paraId="63FC623C" w14:textId="464A027B" w:rsidR="00835A08" w:rsidRPr="00FF7063" w:rsidRDefault="00835A08" w:rsidP="00835A08">
      <w:pPr>
        <w:pStyle w:val="ListParagraph"/>
        <w:numPr>
          <w:ilvl w:val="0"/>
          <w:numId w:val="44"/>
        </w:numPr>
        <w:rPr>
          <w:sz w:val="20"/>
          <w:szCs w:val="20"/>
          <w:lang w:val="en-US"/>
        </w:rPr>
      </w:pPr>
      <w:r w:rsidRPr="00FF7063">
        <w:rPr>
          <w:sz w:val="20"/>
          <w:szCs w:val="20"/>
          <w:lang w:val="en-US"/>
        </w:rPr>
        <w:t>R1-2304282, “Initial RAN1 UE features list for Rel-18 NR after RAN1#112bis-e,” Moderators (AT&amp;T, NTT DOCOMO, INC.), Apr. 2023</w:t>
      </w:r>
    </w:p>
    <w:p w14:paraId="645193BA" w14:textId="32928DA4" w:rsidR="00835A08" w:rsidRPr="00FF7063" w:rsidRDefault="00835A08" w:rsidP="00835A08">
      <w:pPr>
        <w:pStyle w:val="ListParagraph"/>
        <w:numPr>
          <w:ilvl w:val="0"/>
          <w:numId w:val="44"/>
        </w:numPr>
        <w:rPr>
          <w:sz w:val="20"/>
          <w:szCs w:val="20"/>
          <w:lang w:val="en-US"/>
        </w:rPr>
      </w:pPr>
      <w:r>
        <w:rPr>
          <w:sz w:val="20"/>
          <w:szCs w:val="20"/>
          <w:lang w:val="en-US"/>
        </w:rPr>
        <w:t>R1-2304224, “</w:t>
      </w:r>
      <w:r w:rsidRPr="001F3490">
        <w:rPr>
          <w:sz w:val="20"/>
          <w:szCs w:val="20"/>
          <w:lang w:val="en-US"/>
        </w:rPr>
        <w:t xml:space="preserve">Session Notes </w:t>
      </w:r>
      <w:r>
        <w:rPr>
          <w:sz w:val="20"/>
          <w:szCs w:val="20"/>
          <w:lang w:val="en-US"/>
        </w:rPr>
        <w:t>for</w:t>
      </w:r>
      <w:r w:rsidRPr="001F3490">
        <w:rPr>
          <w:sz w:val="20"/>
          <w:szCs w:val="20"/>
          <w:lang w:val="en-US"/>
        </w:rPr>
        <w:t xml:space="preserve"> AI 9.17.</w:t>
      </w:r>
      <w:r>
        <w:rPr>
          <w:sz w:val="20"/>
          <w:szCs w:val="20"/>
          <w:lang w:val="en-US"/>
        </w:rPr>
        <w:t xml:space="preserve">10”, </w:t>
      </w:r>
      <w:r w:rsidRPr="001F3490">
        <w:rPr>
          <w:sz w:val="20"/>
          <w:szCs w:val="20"/>
          <w:lang w:val="en-US"/>
        </w:rPr>
        <w:t>Ad-Hoc Chair (</w:t>
      </w:r>
      <w:r>
        <w:rPr>
          <w:sz w:val="20"/>
          <w:szCs w:val="20"/>
          <w:lang w:val="en-US"/>
        </w:rPr>
        <w:t>NTT DOCOMO)</w:t>
      </w:r>
    </w:p>
    <w:p w14:paraId="495B23E6" w14:textId="77777777" w:rsidR="00705D60" w:rsidRPr="006303BA" w:rsidRDefault="00705D60" w:rsidP="00705D60">
      <w:pPr>
        <w:pStyle w:val="ListParagraph"/>
        <w:ind w:left="360" w:hanging="360"/>
        <w:rPr>
          <w:sz w:val="20"/>
          <w:szCs w:val="20"/>
          <w:lang w:val="en-US"/>
        </w:rPr>
      </w:pPr>
    </w:p>
    <w:sectPr w:rsidR="00705D60" w:rsidRPr="006303BA" w:rsidSect="00D543F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48CF" w14:textId="77777777" w:rsidR="00D2664A" w:rsidRDefault="00D2664A">
      <w:r>
        <w:separator/>
      </w:r>
    </w:p>
  </w:endnote>
  <w:endnote w:type="continuationSeparator" w:id="0">
    <w:p w14:paraId="2F863DC9" w14:textId="77777777" w:rsidR="00D2664A" w:rsidRDefault="00D2664A">
      <w:r>
        <w:continuationSeparator/>
      </w:r>
    </w:p>
  </w:endnote>
  <w:endnote w:type="continuationNotice" w:id="1">
    <w:p w14:paraId="46F21EA6" w14:textId="77777777" w:rsidR="005E38FE" w:rsidRDefault="005E3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9297" w14:textId="77777777" w:rsidR="003C693D" w:rsidRDefault="003C6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3F6B" w14:textId="77777777" w:rsidR="003C693D" w:rsidRDefault="003C6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C18D" w14:textId="77777777" w:rsidR="003C693D" w:rsidRDefault="003C6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E0454" w14:textId="77777777" w:rsidR="00D2664A" w:rsidRDefault="00D2664A">
      <w:r>
        <w:separator/>
      </w:r>
    </w:p>
  </w:footnote>
  <w:footnote w:type="continuationSeparator" w:id="0">
    <w:p w14:paraId="3FC75314" w14:textId="77777777" w:rsidR="00D2664A" w:rsidRDefault="00D2664A">
      <w:r>
        <w:continuationSeparator/>
      </w:r>
    </w:p>
  </w:footnote>
  <w:footnote w:type="continuationNotice" w:id="1">
    <w:p w14:paraId="7068B927" w14:textId="77777777" w:rsidR="005E38FE" w:rsidRDefault="005E3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6B81" w14:textId="77777777" w:rsidR="003C693D" w:rsidRDefault="003C69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4B6D0" w14:textId="77777777" w:rsidR="003C693D" w:rsidRDefault="003C6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2A3B" w14:textId="77777777" w:rsidR="003C693D" w:rsidRDefault="003C6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C5367"/>
    <w:multiLevelType w:val="hybridMultilevel"/>
    <w:tmpl w:val="EC122976"/>
    <w:lvl w:ilvl="0" w:tplc="FCA287B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500678"/>
    <w:multiLevelType w:val="hybridMultilevel"/>
    <w:tmpl w:val="20444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D102BF4"/>
    <w:multiLevelType w:val="hybridMultilevel"/>
    <w:tmpl w:val="DBF24D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10420"/>
    <w:multiLevelType w:val="hybridMultilevel"/>
    <w:tmpl w:val="CDA495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247B6D"/>
    <w:multiLevelType w:val="hybridMultilevel"/>
    <w:tmpl w:val="91EC9C66"/>
    <w:lvl w:ilvl="0" w:tplc="E73466E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9F14C16"/>
    <w:multiLevelType w:val="hybridMultilevel"/>
    <w:tmpl w:val="FBB2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7169ED"/>
    <w:multiLevelType w:val="hybridMultilevel"/>
    <w:tmpl w:val="F4BA4B3E"/>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DE84904"/>
    <w:multiLevelType w:val="hybridMultilevel"/>
    <w:tmpl w:val="D542EE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22163C1"/>
    <w:multiLevelType w:val="hybridMultilevel"/>
    <w:tmpl w:val="4B4A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9F707B1"/>
    <w:multiLevelType w:val="hybridMultilevel"/>
    <w:tmpl w:val="796EE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0521F"/>
    <w:multiLevelType w:val="hybridMultilevel"/>
    <w:tmpl w:val="63BA2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8"/>
  </w:num>
  <w:num w:numId="2" w16cid:durableId="744496443">
    <w:abstractNumId w:val="33"/>
  </w:num>
  <w:num w:numId="3" w16cid:durableId="1859855038">
    <w:abstractNumId w:val="0"/>
  </w:num>
  <w:num w:numId="4" w16cid:durableId="1963807548">
    <w:abstractNumId w:val="3"/>
  </w:num>
  <w:num w:numId="5" w16cid:durableId="669986164">
    <w:abstractNumId w:val="19"/>
  </w:num>
  <w:num w:numId="6" w16cid:durableId="1168131915">
    <w:abstractNumId w:val="35"/>
  </w:num>
  <w:num w:numId="7" w16cid:durableId="813571431">
    <w:abstractNumId w:val="22"/>
  </w:num>
  <w:num w:numId="8" w16cid:durableId="1189026752">
    <w:abstractNumId w:val="18"/>
  </w:num>
  <w:num w:numId="9" w16cid:durableId="838931800">
    <w:abstractNumId w:val="44"/>
  </w:num>
  <w:num w:numId="10" w16cid:durableId="1573464737">
    <w:abstractNumId w:val="6"/>
  </w:num>
  <w:num w:numId="11" w16cid:durableId="257101052">
    <w:abstractNumId w:val="25"/>
  </w:num>
  <w:num w:numId="12" w16cid:durableId="1951353073">
    <w:abstractNumId w:val="5"/>
  </w:num>
  <w:num w:numId="13" w16cid:durableId="1911961443">
    <w:abstractNumId w:val="14"/>
  </w:num>
  <w:num w:numId="14" w16cid:durableId="630285384">
    <w:abstractNumId w:val="29"/>
  </w:num>
  <w:num w:numId="15" w16cid:durableId="357124585">
    <w:abstractNumId w:val="20"/>
  </w:num>
  <w:num w:numId="16" w16cid:durableId="1559780918">
    <w:abstractNumId w:val="1"/>
  </w:num>
  <w:num w:numId="17" w16cid:durableId="1764109268">
    <w:abstractNumId w:val="27"/>
  </w:num>
  <w:num w:numId="18" w16cid:durableId="139812750">
    <w:abstractNumId w:val="15"/>
  </w:num>
  <w:num w:numId="19" w16cid:durableId="1134371848">
    <w:abstractNumId w:val="23"/>
  </w:num>
  <w:num w:numId="20" w16cid:durableId="1905412601">
    <w:abstractNumId w:val="43"/>
  </w:num>
  <w:num w:numId="21" w16cid:durableId="346101783">
    <w:abstractNumId w:val="45"/>
  </w:num>
  <w:num w:numId="22" w16cid:durableId="1499273121">
    <w:abstractNumId w:val="26"/>
  </w:num>
  <w:num w:numId="23" w16cid:durableId="622422302">
    <w:abstractNumId w:val="13"/>
  </w:num>
  <w:num w:numId="24" w16cid:durableId="1385445363">
    <w:abstractNumId w:val="7"/>
  </w:num>
  <w:num w:numId="25" w16cid:durableId="533230926">
    <w:abstractNumId w:val="40"/>
  </w:num>
  <w:num w:numId="26" w16cid:durableId="1635525904">
    <w:abstractNumId w:val="32"/>
  </w:num>
  <w:num w:numId="27" w16cid:durableId="1644850337">
    <w:abstractNumId w:val="11"/>
  </w:num>
  <w:num w:numId="28" w16cid:durableId="1974865496">
    <w:abstractNumId w:val="10"/>
  </w:num>
  <w:num w:numId="29" w16cid:durableId="20857830">
    <w:abstractNumId w:val="28"/>
  </w:num>
  <w:num w:numId="30" w16cid:durableId="1262448462">
    <w:abstractNumId w:val="21"/>
  </w:num>
  <w:num w:numId="31" w16cid:durableId="22171418">
    <w:abstractNumId w:val="30"/>
  </w:num>
  <w:num w:numId="32" w16cid:durableId="625307911">
    <w:abstractNumId w:val="12"/>
  </w:num>
  <w:num w:numId="33" w16cid:durableId="1738935106">
    <w:abstractNumId w:val="39"/>
  </w:num>
  <w:num w:numId="34" w16cid:durableId="1200706816">
    <w:abstractNumId w:val="16"/>
  </w:num>
  <w:num w:numId="35" w16cid:durableId="890069249">
    <w:abstractNumId w:val="9"/>
  </w:num>
  <w:num w:numId="36" w16cid:durableId="1174492714">
    <w:abstractNumId w:val="36"/>
  </w:num>
  <w:num w:numId="37" w16cid:durableId="1389645217">
    <w:abstractNumId w:val="41"/>
  </w:num>
  <w:num w:numId="38" w16cid:durableId="322050469">
    <w:abstractNumId w:val="4"/>
  </w:num>
  <w:num w:numId="39" w16cid:durableId="571283401">
    <w:abstractNumId w:val="37"/>
  </w:num>
  <w:num w:numId="40" w16cid:durableId="1290163854">
    <w:abstractNumId w:val="34"/>
  </w:num>
  <w:num w:numId="41" w16cid:durableId="144010361">
    <w:abstractNumId w:val="24"/>
  </w:num>
  <w:num w:numId="42" w16cid:durableId="1001662548">
    <w:abstractNumId w:val="38"/>
  </w:num>
  <w:num w:numId="43" w16cid:durableId="1406106458">
    <w:abstractNumId w:val="17"/>
  </w:num>
  <w:num w:numId="44" w16cid:durableId="1931546400">
    <w:abstractNumId w:val="31"/>
  </w:num>
  <w:num w:numId="45" w16cid:durableId="46072385">
    <w:abstractNumId w:val="42"/>
  </w:num>
  <w:num w:numId="46" w16cid:durableId="55536362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vendorID="64" w:dllVersion="0" w:nlCheck="1" w:checkStyle="0"/>
  <w:activeWritingStyle w:appName="MSWord" w:lang="en-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553"/>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B51"/>
    <w:rsid w:val="00013F5E"/>
    <w:rsid w:val="0001403F"/>
    <w:rsid w:val="0001487F"/>
    <w:rsid w:val="00014F35"/>
    <w:rsid w:val="00015F98"/>
    <w:rsid w:val="000166AC"/>
    <w:rsid w:val="00017B7F"/>
    <w:rsid w:val="00017EDA"/>
    <w:rsid w:val="000212A5"/>
    <w:rsid w:val="00022B8C"/>
    <w:rsid w:val="00023742"/>
    <w:rsid w:val="000244D7"/>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F14"/>
    <w:rsid w:val="00040F4F"/>
    <w:rsid w:val="0004132D"/>
    <w:rsid w:val="00041C9D"/>
    <w:rsid w:val="00044756"/>
    <w:rsid w:val="00044CFA"/>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482"/>
    <w:rsid w:val="00055676"/>
    <w:rsid w:val="00056544"/>
    <w:rsid w:val="00056BDE"/>
    <w:rsid w:val="000573A1"/>
    <w:rsid w:val="000576EE"/>
    <w:rsid w:val="00060D8E"/>
    <w:rsid w:val="00061421"/>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3AE"/>
    <w:rsid w:val="00084A65"/>
    <w:rsid w:val="0008559A"/>
    <w:rsid w:val="000902C2"/>
    <w:rsid w:val="00091A92"/>
    <w:rsid w:val="00093C49"/>
    <w:rsid w:val="00095A80"/>
    <w:rsid w:val="000973E1"/>
    <w:rsid w:val="000A0CF6"/>
    <w:rsid w:val="000A1402"/>
    <w:rsid w:val="000A20BA"/>
    <w:rsid w:val="000A262C"/>
    <w:rsid w:val="000A3C8D"/>
    <w:rsid w:val="000A3DFE"/>
    <w:rsid w:val="000A40EC"/>
    <w:rsid w:val="000A54EE"/>
    <w:rsid w:val="000A6A23"/>
    <w:rsid w:val="000A70DE"/>
    <w:rsid w:val="000A7BC5"/>
    <w:rsid w:val="000B0C45"/>
    <w:rsid w:val="000B13E1"/>
    <w:rsid w:val="000B16DB"/>
    <w:rsid w:val="000B1C5E"/>
    <w:rsid w:val="000B2282"/>
    <w:rsid w:val="000B27E9"/>
    <w:rsid w:val="000B2A11"/>
    <w:rsid w:val="000B2A5B"/>
    <w:rsid w:val="000B3B91"/>
    <w:rsid w:val="000B4207"/>
    <w:rsid w:val="000B4B1B"/>
    <w:rsid w:val="000B4E3B"/>
    <w:rsid w:val="000B50C3"/>
    <w:rsid w:val="000B5AC9"/>
    <w:rsid w:val="000B5F0A"/>
    <w:rsid w:val="000B6D65"/>
    <w:rsid w:val="000B743C"/>
    <w:rsid w:val="000C1D59"/>
    <w:rsid w:val="000C2B09"/>
    <w:rsid w:val="000C30CF"/>
    <w:rsid w:val="000C403A"/>
    <w:rsid w:val="000C4638"/>
    <w:rsid w:val="000C4CB1"/>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1FB7"/>
    <w:rsid w:val="000E27AA"/>
    <w:rsid w:val="000E337A"/>
    <w:rsid w:val="000E34FD"/>
    <w:rsid w:val="000E4350"/>
    <w:rsid w:val="000E4376"/>
    <w:rsid w:val="000E4408"/>
    <w:rsid w:val="000E5262"/>
    <w:rsid w:val="000E53AB"/>
    <w:rsid w:val="000E5716"/>
    <w:rsid w:val="000E5A97"/>
    <w:rsid w:val="000E6337"/>
    <w:rsid w:val="000E6998"/>
    <w:rsid w:val="000E7A5E"/>
    <w:rsid w:val="000E7A79"/>
    <w:rsid w:val="000F15B2"/>
    <w:rsid w:val="000F19DE"/>
    <w:rsid w:val="000F2E1F"/>
    <w:rsid w:val="000F37B0"/>
    <w:rsid w:val="000F4595"/>
    <w:rsid w:val="000F4CB2"/>
    <w:rsid w:val="000F4E44"/>
    <w:rsid w:val="000F4E90"/>
    <w:rsid w:val="000F568D"/>
    <w:rsid w:val="000F5D39"/>
    <w:rsid w:val="000F68D0"/>
    <w:rsid w:val="000F6B15"/>
    <w:rsid w:val="00101162"/>
    <w:rsid w:val="0010170B"/>
    <w:rsid w:val="001017F8"/>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13D"/>
    <w:rsid w:val="001152C7"/>
    <w:rsid w:val="00115C88"/>
    <w:rsid w:val="0011644A"/>
    <w:rsid w:val="00117332"/>
    <w:rsid w:val="0011784B"/>
    <w:rsid w:val="001204DD"/>
    <w:rsid w:val="00122839"/>
    <w:rsid w:val="001237AC"/>
    <w:rsid w:val="00124E12"/>
    <w:rsid w:val="00124E75"/>
    <w:rsid w:val="0012673D"/>
    <w:rsid w:val="001269B8"/>
    <w:rsid w:val="00127099"/>
    <w:rsid w:val="001277B8"/>
    <w:rsid w:val="00132830"/>
    <w:rsid w:val="00132B71"/>
    <w:rsid w:val="001337A5"/>
    <w:rsid w:val="0013427A"/>
    <w:rsid w:val="001348FE"/>
    <w:rsid w:val="00134A6A"/>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581"/>
    <w:rsid w:val="00151011"/>
    <w:rsid w:val="00151224"/>
    <w:rsid w:val="0015130F"/>
    <w:rsid w:val="001532BA"/>
    <w:rsid w:val="00153FED"/>
    <w:rsid w:val="001543BF"/>
    <w:rsid w:val="00155A77"/>
    <w:rsid w:val="00155BFD"/>
    <w:rsid w:val="00156ABA"/>
    <w:rsid w:val="00157390"/>
    <w:rsid w:val="00157E11"/>
    <w:rsid w:val="00160998"/>
    <w:rsid w:val="00160A66"/>
    <w:rsid w:val="00160CD6"/>
    <w:rsid w:val="00160F5F"/>
    <w:rsid w:val="001613B1"/>
    <w:rsid w:val="00162308"/>
    <w:rsid w:val="0016316A"/>
    <w:rsid w:val="00163539"/>
    <w:rsid w:val="0016381F"/>
    <w:rsid w:val="00163D1D"/>
    <w:rsid w:val="00164171"/>
    <w:rsid w:val="00164E58"/>
    <w:rsid w:val="00165033"/>
    <w:rsid w:val="00165926"/>
    <w:rsid w:val="001665EB"/>
    <w:rsid w:val="001670EA"/>
    <w:rsid w:val="001674A0"/>
    <w:rsid w:val="00170165"/>
    <w:rsid w:val="00170A50"/>
    <w:rsid w:val="00174FFD"/>
    <w:rsid w:val="001759CA"/>
    <w:rsid w:val="0017726A"/>
    <w:rsid w:val="00177745"/>
    <w:rsid w:val="00177DD3"/>
    <w:rsid w:val="00180278"/>
    <w:rsid w:val="001807F2"/>
    <w:rsid w:val="001815E2"/>
    <w:rsid w:val="001818A7"/>
    <w:rsid w:val="00182725"/>
    <w:rsid w:val="00182808"/>
    <w:rsid w:val="001829C8"/>
    <w:rsid w:val="00186904"/>
    <w:rsid w:val="00186B0A"/>
    <w:rsid w:val="001905BD"/>
    <w:rsid w:val="00191E79"/>
    <w:rsid w:val="001923E1"/>
    <w:rsid w:val="00192FE6"/>
    <w:rsid w:val="0019360B"/>
    <w:rsid w:val="00193986"/>
    <w:rsid w:val="00193B08"/>
    <w:rsid w:val="00194570"/>
    <w:rsid w:val="00195CF3"/>
    <w:rsid w:val="0019620A"/>
    <w:rsid w:val="00196BF4"/>
    <w:rsid w:val="001972DA"/>
    <w:rsid w:val="001976AA"/>
    <w:rsid w:val="001A02F6"/>
    <w:rsid w:val="001A15C6"/>
    <w:rsid w:val="001A5510"/>
    <w:rsid w:val="001A5C7B"/>
    <w:rsid w:val="001A5E19"/>
    <w:rsid w:val="001A63D8"/>
    <w:rsid w:val="001A7532"/>
    <w:rsid w:val="001A7AB9"/>
    <w:rsid w:val="001B01FA"/>
    <w:rsid w:val="001B0832"/>
    <w:rsid w:val="001B18A7"/>
    <w:rsid w:val="001B2762"/>
    <w:rsid w:val="001B36FC"/>
    <w:rsid w:val="001B38EE"/>
    <w:rsid w:val="001B41ED"/>
    <w:rsid w:val="001B4607"/>
    <w:rsid w:val="001B7E0C"/>
    <w:rsid w:val="001C0674"/>
    <w:rsid w:val="001C1405"/>
    <w:rsid w:val="001C1B93"/>
    <w:rsid w:val="001C1BDD"/>
    <w:rsid w:val="001C226F"/>
    <w:rsid w:val="001C3DF5"/>
    <w:rsid w:val="001C51C2"/>
    <w:rsid w:val="001C5296"/>
    <w:rsid w:val="001C608F"/>
    <w:rsid w:val="001C66AC"/>
    <w:rsid w:val="001C6754"/>
    <w:rsid w:val="001C6B7C"/>
    <w:rsid w:val="001C7794"/>
    <w:rsid w:val="001C77F0"/>
    <w:rsid w:val="001D30C9"/>
    <w:rsid w:val="001D445B"/>
    <w:rsid w:val="001D46A0"/>
    <w:rsid w:val="001D50C2"/>
    <w:rsid w:val="001D753C"/>
    <w:rsid w:val="001D7CA4"/>
    <w:rsid w:val="001D7E58"/>
    <w:rsid w:val="001E0425"/>
    <w:rsid w:val="001E093B"/>
    <w:rsid w:val="001E13B3"/>
    <w:rsid w:val="001E30A0"/>
    <w:rsid w:val="001E3DE1"/>
    <w:rsid w:val="001E4D4F"/>
    <w:rsid w:val="001E54F9"/>
    <w:rsid w:val="001E57CF"/>
    <w:rsid w:val="001E5981"/>
    <w:rsid w:val="001E6826"/>
    <w:rsid w:val="001E6CFB"/>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0F8"/>
    <w:rsid w:val="001F65B0"/>
    <w:rsid w:val="001F67AA"/>
    <w:rsid w:val="001F6AFD"/>
    <w:rsid w:val="001F738D"/>
    <w:rsid w:val="001F7599"/>
    <w:rsid w:val="0020487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8BB"/>
    <w:rsid w:val="00212950"/>
    <w:rsid w:val="00212FB8"/>
    <w:rsid w:val="00213709"/>
    <w:rsid w:val="002149AF"/>
    <w:rsid w:val="00214A86"/>
    <w:rsid w:val="00215233"/>
    <w:rsid w:val="00215AAA"/>
    <w:rsid w:val="0021683C"/>
    <w:rsid w:val="002169B8"/>
    <w:rsid w:val="00216F5F"/>
    <w:rsid w:val="00220615"/>
    <w:rsid w:val="00221985"/>
    <w:rsid w:val="00221EC5"/>
    <w:rsid w:val="00222135"/>
    <w:rsid w:val="00222A7A"/>
    <w:rsid w:val="0022336E"/>
    <w:rsid w:val="00224A2C"/>
    <w:rsid w:val="00225217"/>
    <w:rsid w:val="002256D9"/>
    <w:rsid w:val="00226577"/>
    <w:rsid w:val="0022687C"/>
    <w:rsid w:val="00227D6D"/>
    <w:rsid w:val="002306F8"/>
    <w:rsid w:val="002312F4"/>
    <w:rsid w:val="002313A2"/>
    <w:rsid w:val="00231FC7"/>
    <w:rsid w:val="00232930"/>
    <w:rsid w:val="00232A95"/>
    <w:rsid w:val="00232C3F"/>
    <w:rsid w:val="00232DD9"/>
    <w:rsid w:val="0023300D"/>
    <w:rsid w:val="0023308F"/>
    <w:rsid w:val="00233403"/>
    <w:rsid w:val="00233440"/>
    <w:rsid w:val="00233836"/>
    <w:rsid w:val="00233D0E"/>
    <w:rsid w:val="002344DC"/>
    <w:rsid w:val="00234E13"/>
    <w:rsid w:val="00236450"/>
    <w:rsid w:val="0023765A"/>
    <w:rsid w:val="00237921"/>
    <w:rsid w:val="00240342"/>
    <w:rsid w:val="00240A39"/>
    <w:rsid w:val="00241311"/>
    <w:rsid w:val="002415A5"/>
    <w:rsid w:val="002418E8"/>
    <w:rsid w:val="00241D97"/>
    <w:rsid w:val="00242E22"/>
    <w:rsid w:val="0024336B"/>
    <w:rsid w:val="00244194"/>
    <w:rsid w:val="0024424F"/>
    <w:rsid w:val="00244D28"/>
    <w:rsid w:val="00245689"/>
    <w:rsid w:val="00245720"/>
    <w:rsid w:val="00245A6F"/>
    <w:rsid w:val="00245FD5"/>
    <w:rsid w:val="002477DF"/>
    <w:rsid w:val="00251AD6"/>
    <w:rsid w:val="00252C17"/>
    <w:rsid w:val="0025307F"/>
    <w:rsid w:val="00253EC2"/>
    <w:rsid w:val="002551BD"/>
    <w:rsid w:val="00255253"/>
    <w:rsid w:val="00256450"/>
    <w:rsid w:val="002568D0"/>
    <w:rsid w:val="00256AC2"/>
    <w:rsid w:val="002574E9"/>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37E8"/>
    <w:rsid w:val="0027455B"/>
    <w:rsid w:val="00275074"/>
    <w:rsid w:val="002763E9"/>
    <w:rsid w:val="00276736"/>
    <w:rsid w:val="00276F4E"/>
    <w:rsid w:val="0027773D"/>
    <w:rsid w:val="002778BD"/>
    <w:rsid w:val="002815FA"/>
    <w:rsid w:val="002824C2"/>
    <w:rsid w:val="00283BAC"/>
    <w:rsid w:val="00284E32"/>
    <w:rsid w:val="00285137"/>
    <w:rsid w:val="002851EB"/>
    <w:rsid w:val="00285510"/>
    <w:rsid w:val="00285BD1"/>
    <w:rsid w:val="00285DE2"/>
    <w:rsid w:val="0028616D"/>
    <w:rsid w:val="00286965"/>
    <w:rsid w:val="0029136E"/>
    <w:rsid w:val="00292399"/>
    <w:rsid w:val="00294445"/>
    <w:rsid w:val="00294B4D"/>
    <w:rsid w:val="0029537E"/>
    <w:rsid w:val="002956C7"/>
    <w:rsid w:val="002960D5"/>
    <w:rsid w:val="00297926"/>
    <w:rsid w:val="002A02C9"/>
    <w:rsid w:val="002A1062"/>
    <w:rsid w:val="002A2012"/>
    <w:rsid w:val="002A2413"/>
    <w:rsid w:val="002A2979"/>
    <w:rsid w:val="002A2F5E"/>
    <w:rsid w:val="002A34CC"/>
    <w:rsid w:val="002A352A"/>
    <w:rsid w:val="002A4E00"/>
    <w:rsid w:val="002A607D"/>
    <w:rsid w:val="002A64AE"/>
    <w:rsid w:val="002B0B95"/>
    <w:rsid w:val="002B132E"/>
    <w:rsid w:val="002B1499"/>
    <w:rsid w:val="002B2813"/>
    <w:rsid w:val="002B2D29"/>
    <w:rsid w:val="002B335D"/>
    <w:rsid w:val="002B3B31"/>
    <w:rsid w:val="002B3BBD"/>
    <w:rsid w:val="002B48C4"/>
    <w:rsid w:val="002C0C4B"/>
    <w:rsid w:val="002C1EEA"/>
    <w:rsid w:val="002C47AD"/>
    <w:rsid w:val="002C5510"/>
    <w:rsid w:val="002C6034"/>
    <w:rsid w:val="002C635B"/>
    <w:rsid w:val="002C7276"/>
    <w:rsid w:val="002C770F"/>
    <w:rsid w:val="002C7CFF"/>
    <w:rsid w:val="002D0BC6"/>
    <w:rsid w:val="002D12DB"/>
    <w:rsid w:val="002D17C5"/>
    <w:rsid w:val="002D365F"/>
    <w:rsid w:val="002D48A6"/>
    <w:rsid w:val="002D51DF"/>
    <w:rsid w:val="002D6892"/>
    <w:rsid w:val="002D68C2"/>
    <w:rsid w:val="002D7C86"/>
    <w:rsid w:val="002E0133"/>
    <w:rsid w:val="002E0692"/>
    <w:rsid w:val="002E152D"/>
    <w:rsid w:val="002E1D74"/>
    <w:rsid w:val="002E2943"/>
    <w:rsid w:val="002E2CF1"/>
    <w:rsid w:val="002E34AF"/>
    <w:rsid w:val="002E475C"/>
    <w:rsid w:val="002E4AAC"/>
    <w:rsid w:val="002E53DE"/>
    <w:rsid w:val="002E563B"/>
    <w:rsid w:val="002E62D2"/>
    <w:rsid w:val="002E734F"/>
    <w:rsid w:val="002E74AF"/>
    <w:rsid w:val="002E758C"/>
    <w:rsid w:val="002F0ACD"/>
    <w:rsid w:val="002F1038"/>
    <w:rsid w:val="002F22FF"/>
    <w:rsid w:val="002F2D8F"/>
    <w:rsid w:val="002F5BE4"/>
    <w:rsid w:val="002F695B"/>
    <w:rsid w:val="002F6A6F"/>
    <w:rsid w:val="002F72DA"/>
    <w:rsid w:val="002F76B1"/>
    <w:rsid w:val="002F7D66"/>
    <w:rsid w:val="002F7DBE"/>
    <w:rsid w:val="0030090B"/>
    <w:rsid w:val="00302AE8"/>
    <w:rsid w:val="00302BB1"/>
    <w:rsid w:val="00302FB3"/>
    <w:rsid w:val="003030F0"/>
    <w:rsid w:val="0030404B"/>
    <w:rsid w:val="00304210"/>
    <w:rsid w:val="003048D7"/>
    <w:rsid w:val="00304A1B"/>
    <w:rsid w:val="00304AD2"/>
    <w:rsid w:val="00304EAA"/>
    <w:rsid w:val="00305297"/>
    <w:rsid w:val="003062E6"/>
    <w:rsid w:val="00306313"/>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623A"/>
    <w:rsid w:val="00327163"/>
    <w:rsid w:val="00327305"/>
    <w:rsid w:val="00327531"/>
    <w:rsid w:val="00330187"/>
    <w:rsid w:val="00331C77"/>
    <w:rsid w:val="00331DB6"/>
    <w:rsid w:val="00331F96"/>
    <w:rsid w:val="00332B55"/>
    <w:rsid w:val="00332F20"/>
    <w:rsid w:val="003336B9"/>
    <w:rsid w:val="0033476C"/>
    <w:rsid w:val="00335EA8"/>
    <w:rsid w:val="003363DD"/>
    <w:rsid w:val="00337810"/>
    <w:rsid w:val="00340361"/>
    <w:rsid w:val="00340795"/>
    <w:rsid w:val="0034111C"/>
    <w:rsid w:val="00341947"/>
    <w:rsid w:val="003419F7"/>
    <w:rsid w:val="00341E60"/>
    <w:rsid w:val="0034217F"/>
    <w:rsid w:val="00342AD2"/>
    <w:rsid w:val="00343954"/>
    <w:rsid w:val="00344BCA"/>
    <w:rsid w:val="00345405"/>
    <w:rsid w:val="00345DDD"/>
    <w:rsid w:val="00346FED"/>
    <w:rsid w:val="00347690"/>
    <w:rsid w:val="003501B6"/>
    <w:rsid w:val="00351E01"/>
    <w:rsid w:val="00352968"/>
    <w:rsid w:val="0035298B"/>
    <w:rsid w:val="00352D21"/>
    <w:rsid w:val="0035443D"/>
    <w:rsid w:val="00354AA2"/>
    <w:rsid w:val="00354FEE"/>
    <w:rsid w:val="00355DD7"/>
    <w:rsid w:val="00356275"/>
    <w:rsid w:val="00356C0B"/>
    <w:rsid w:val="00357B9C"/>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B63"/>
    <w:rsid w:val="00370FCC"/>
    <w:rsid w:val="003711AF"/>
    <w:rsid w:val="0037147E"/>
    <w:rsid w:val="003735C6"/>
    <w:rsid w:val="00374422"/>
    <w:rsid w:val="00374848"/>
    <w:rsid w:val="00374FCD"/>
    <w:rsid w:val="003757A1"/>
    <w:rsid w:val="00375D09"/>
    <w:rsid w:val="003762DC"/>
    <w:rsid w:val="00376D38"/>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5D9"/>
    <w:rsid w:val="003B2E9B"/>
    <w:rsid w:val="003B2F8D"/>
    <w:rsid w:val="003B3C64"/>
    <w:rsid w:val="003B4DAE"/>
    <w:rsid w:val="003B4FAA"/>
    <w:rsid w:val="003B547A"/>
    <w:rsid w:val="003B6EC0"/>
    <w:rsid w:val="003B75B9"/>
    <w:rsid w:val="003B7E3D"/>
    <w:rsid w:val="003C0850"/>
    <w:rsid w:val="003C087B"/>
    <w:rsid w:val="003C0DA2"/>
    <w:rsid w:val="003C1A18"/>
    <w:rsid w:val="003C40C3"/>
    <w:rsid w:val="003C5C41"/>
    <w:rsid w:val="003C669D"/>
    <w:rsid w:val="003C6877"/>
    <w:rsid w:val="003C693D"/>
    <w:rsid w:val="003C7062"/>
    <w:rsid w:val="003C7461"/>
    <w:rsid w:val="003D0788"/>
    <w:rsid w:val="003D132A"/>
    <w:rsid w:val="003D1517"/>
    <w:rsid w:val="003D1D50"/>
    <w:rsid w:val="003D232D"/>
    <w:rsid w:val="003D286B"/>
    <w:rsid w:val="003D2938"/>
    <w:rsid w:val="003D3543"/>
    <w:rsid w:val="003D3FBA"/>
    <w:rsid w:val="003D402B"/>
    <w:rsid w:val="003D54B0"/>
    <w:rsid w:val="003D764F"/>
    <w:rsid w:val="003D76EF"/>
    <w:rsid w:val="003E0042"/>
    <w:rsid w:val="003E0667"/>
    <w:rsid w:val="003E08FC"/>
    <w:rsid w:val="003E0BCE"/>
    <w:rsid w:val="003E0DF3"/>
    <w:rsid w:val="003E13E0"/>
    <w:rsid w:val="003E1660"/>
    <w:rsid w:val="003E1CD1"/>
    <w:rsid w:val="003E2A2D"/>
    <w:rsid w:val="003E47D4"/>
    <w:rsid w:val="003E50B9"/>
    <w:rsid w:val="003E5818"/>
    <w:rsid w:val="003E64A9"/>
    <w:rsid w:val="003E7905"/>
    <w:rsid w:val="003F0336"/>
    <w:rsid w:val="003F0AC7"/>
    <w:rsid w:val="003F3FCC"/>
    <w:rsid w:val="003F5547"/>
    <w:rsid w:val="003F5C40"/>
    <w:rsid w:val="003F6CE8"/>
    <w:rsid w:val="003F6E12"/>
    <w:rsid w:val="003F6F8B"/>
    <w:rsid w:val="003F75ED"/>
    <w:rsid w:val="004002B7"/>
    <w:rsid w:val="00400F31"/>
    <w:rsid w:val="004023BA"/>
    <w:rsid w:val="0040690C"/>
    <w:rsid w:val="00406B4D"/>
    <w:rsid w:val="0041443C"/>
    <w:rsid w:val="0041488F"/>
    <w:rsid w:val="004154F7"/>
    <w:rsid w:val="00416D44"/>
    <w:rsid w:val="004176FF"/>
    <w:rsid w:val="00417A1E"/>
    <w:rsid w:val="00417B35"/>
    <w:rsid w:val="00421A27"/>
    <w:rsid w:val="00421D0A"/>
    <w:rsid w:val="00421D10"/>
    <w:rsid w:val="004226C3"/>
    <w:rsid w:val="004228BA"/>
    <w:rsid w:val="00422FF1"/>
    <w:rsid w:val="004241C5"/>
    <w:rsid w:val="00424FA7"/>
    <w:rsid w:val="00425D2C"/>
    <w:rsid w:val="00426A87"/>
    <w:rsid w:val="00427007"/>
    <w:rsid w:val="004277CF"/>
    <w:rsid w:val="00427A3B"/>
    <w:rsid w:val="004303AD"/>
    <w:rsid w:val="004309D8"/>
    <w:rsid w:val="004313D1"/>
    <w:rsid w:val="00432110"/>
    <w:rsid w:val="004328EE"/>
    <w:rsid w:val="00433EBE"/>
    <w:rsid w:val="00434406"/>
    <w:rsid w:val="00440FED"/>
    <w:rsid w:val="00441B92"/>
    <w:rsid w:val="004425F4"/>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5340"/>
    <w:rsid w:val="00466A0F"/>
    <w:rsid w:val="0046795B"/>
    <w:rsid w:val="004708C0"/>
    <w:rsid w:val="0047115F"/>
    <w:rsid w:val="004715CB"/>
    <w:rsid w:val="00471863"/>
    <w:rsid w:val="004728A2"/>
    <w:rsid w:val="00473777"/>
    <w:rsid w:val="00473A14"/>
    <w:rsid w:val="004745A9"/>
    <w:rsid w:val="00474871"/>
    <w:rsid w:val="00474923"/>
    <w:rsid w:val="00474CA8"/>
    <w:rsid w:val="00474E43"/>
    <w:rsid w:val="004766DA"/>
    <w:rsid w:val="004768FA"/>
    <w:rsid w:val="00476A55"/>
    <w:rsid w:val="0048076D"/>
    <w:rsid w:val="0048134D"/>
    <w:rsid w:val="00481624"/>
    <w:rsid w:val="00481765"/>
    <w:rsid w:val="00481D90"/>
    <w:rsid w:val="00482700"/>
    <w:rsid w:val="00482CD4"/>
    <w:rsid w:val="00483261"/>
    <w:rsid w:val="0048328A"/>
    <w:rsid w:val="00484377"/>
    <w:rsid w:val="00484652"/>
    <w:rsid w:val="00485614"/>
    <w:rsid w:val="00485B23"/>
    <w:rsid w:val="00485B50"/>
    <w:rsid w:val="004874E4"/>
    <w:rsid w:val="0049070D"/>
    <w:rsid w:val="00490A39"/>
    <w:rsid w:val="00490E82"/>
    <w:rsid w:val="00491BE4"/>
    <w:rsid w:val="00491DB2"/>
    <w:rsid w:val="00492877"/>
    <w:rsid w:val="00495BA6"/>
    <w:rsid w:val="00495D23"/>
    <w:rsid w:val="00496DC2"/>
    <w:rsid w:val="00496E75"/>
    <w:rsid w:val="00497426"/>
    <w:rsid w:val="004A014C"/>
    <w:rsid w:val="004A0AA8"/>
    <w:rsid w:val="004A1FE4"/>
    <w:rsid w:val="004A2103"/>
    <w:rsid w:val="004A2CA9"/>
    <w:rsid w:val="004A33EF"/>
    <w:rsid w:val="004A34C9"/>
    <w:rsid w:val="004A3CB5"/>
    <w:rsid w:val="004A537D"/>
    <w:rsid w:val="004A659C"/>
    <w:rsid w:val="004A67F0"/>
    <w:rsid w:val="004A71C3"/>
    <w:rsid w:val="004A76F5"/>
    <w:rsid w:val="004A7769"/>
    <w:rsid w:val="004A77B1"/>
    <w:rsid w:val="004B23AD"/>
    <w:rsid w:val="004B2965"/>
    <w:rsid w:val="004B3265"/>
    <w:rsid w:val="004B3545"/>
    <w:rsid w:val="004B4224"/>
    <w:rsid w:val="004B4297"/>
    <w:rsid w:val="004B4647"/>
    <w:rsid w:val="004B6267"/>
    <w:rsid w:val="004B68C6"/>
    <w:rsid w:val="004B6B25"/>
    <w:rsid w:val="004B7455"/>
    <w:rsid w:val="004B74FF"/>
    <w:rsid w:val="004B7CE4"/>
    <w:rsid w:val="004C0401"/>
    <w:rsid w:val="004C0C49"/>
    <w:rsid w:val="004C1096"/>
    <w:rsid w:val="004C183D"/>
    <w:rsid w:val="004C394F"/>
    <w:rsid w:val="004C3B33"/>
    <w:rsid w:val="004C3EC7"/>
    <w:rsid w:val="004C3EEE"/>
    <w:rsid w:val="004C483D"/>
    <w:rsid w:val="004C49EA"/>
    <w:rsid w:val="004C4D15"/>
    <w:rsid w:val="004C6DA5"/>
    <w:rsid w:val="004C795A"/>
    <w:rsid w:val="004C7F93"/>
    <w:rsid w:val="004D06BE"/>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25F"/>
    <w:rsid w:val="004E362B"/>
    <w:rsid w:val="004E3681"/>
    <w:rsid w:val="004E3D74"/>
    <w:rsid w:val="004E5DE1"/>
    <w:rsid w:val="004E784B"/>
    <w:rsid w:val="004F0224"/>
    <w:rsid w:val="004F0DB4"/>
    <w:rsid w:val="004F0E04"/>
    <w:rsid w:val="004F1CD3"/>
    <w:rsid w:val="004F1EBC"/>
    <w:rsid w:val="004F20E8"/>
    <w:rsid w:val="004F3172"/>
    <w:rsid w:val="004F327C"/>
    <w:rsid w:val="004F3B71"/>
    <w:rsid w:val="004F3FE5"/>
    <w:rsid w:val="004F5154"/>
    <w:rsid w:val="004F5835"/>
    <w:rsid w:val="004F5D72"/>
    <w:rsid w:val="004F661C"/>
    <w:rsid w:val="004F6D99"/>
    <w:rsid w:val="005002E1"/>
    <w:rsid w:val="00500572"/>
    <w:rsid w:val="00500573"/>
    <w:rsid w:val="00500701"/>
    <w:rsid w:val="00501304"/>
    <w:rsid w:val="00501425"/>
    <w:rsid w:val="00502424"/>
    <w:rsid w:val="00502CCE"/>
    <w:rsid w:val="0050318B"/>
    <w:rsid w:val="00503CF2"/>
    <w:rsid w:val="00504311"/>
    <w:rsid w:val="0050485C"/>
    <w:rsid w:val="00504AC6"/>
    <w:rsid w:val="00504D75"/>
    <w:rsid w:val="00505D51"/>
    <w:rsid w:val="00506FC9"/>
    <w:rsid w:val="00510ABC"/>
    <w:rsid w:val="00511079"/>
    <w:rsid w:val="00511411"/>
    <w:rsid w:val="00511CDF"/>
    <w:rsid w:val="00512829"/>
    <w:rsid w:val="00512C7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231"/>
    <w:rsid w:val="0053281C"/>
    <w:rsid w:val="00532AD0"/>
    <w:rsid w:val="0053311D"/>
    <w:rsid w:val="00533B93"/>
    <w:rsid w:val="005340C9"/>
    <w:rsid w:val="00534643"/>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0F35"/>
    <w:rsid w:val="0056272D"/>
    <w:rsid w:val="00562BAB"/>
    <w:rsid w:val="00563047"/>
    <w:rsid w:val="0056308E"/>
    <w:rsid w:val="00563183"/>
    <w:rsid w:val="005638C1"/>
    <w:rsid w:val="00563F16"/>
    <w:rsid w:val="0056415C"/>
    <w:rsid w:val="005649BF"/>
    <w:rsid w:val="005650ED"/>
    <w:rsid w:val="00565869"/>
    <w:rsid w:val="005671B8"/>
    <w:rsid w:val="00567415"/>
    <w:rsid w:val="00567610"/>
    <w:rsid w:val="00570D9F"/>
    <w:rsid w:val="0057185C"/>
    <w:rsid w:val="00571CA8"/>
    <w:rsid w:val="00572947"/>
    <w:rsid w:val="00573138"/>
    <w:rsid w:val="005734A7"/>
    <w:rsid w:val="005746C4"/>
    <w:rsid w:val="00574B50"/>
    <w:rsid w:val="00577835"/>
    <w:rsid w:val="0058051F"/>
    <w:rsid w:val="00580793"/>
    <w:rsid w:val="00581470"/>
    <w:rsid w:val="00581B62"/>
    <w:rsid w:val="00581BAD"/>
    <w:rsid w:val="00581D62"/>
    <w:rsid w:val="00582087"/>
    <w:rsid w:val="00582F21"/>
    <w:rsid w:val="005831DD"/>
    <w:rsid w:val="00584320"/>
    <w:rsid w:val="005846AA"/>
    <w:rsid w:val="00584CB8"/>
    <w:rsid w:val="00585484"/>
    <w:rsid w:val="00586822"/>
    <w:rsid w:val="00587229"/>
    <w:rsid w:val="00587503"/>
    <w:rsid w:val="00587F7F"/>
    <w:rsid w:val="00590E8D"/>
    <w:rsid w:val="00591511"/>
    <w:rsid w:val="00591E50"/>
    <w:rsid w:val="00592CDA"/>
    <w:rsid w:val="0059331A"/>
    <w:rsid w:val="00593A72"/>
    <w:rsid w:val="0059425E"/>
    <w:rsid w:val="005954FB"/>
    <w:rsid w:val="00595A8C"/>
    <w:rsid w:val="00595C2C"/>
    <w:rsid w:val="005961B3"/>
    <w:rsid w:val="00596BBA"/>
    <w:rsid w:val="00597386"/>
    <w:rsid w:val="005975C4"/>
    <w:rsid w:val="00597ED8"/>
    <w:rsid w:val="005A17AE"/>
    <w:rsid w:val="005A2B20"/>
    <w:rsid w:val="005A34D5"/>
    <w:rsid w:val="005A3943"/>
    <w:rsid w:val="005A4904"/>
    <w:rsid w:val="005A515A"/>
    <w:rsid w:val="005A704D"/>
    <w:rsid w:val="005B1B10"/>
    <w:rsid w:val="005B3C6D"/>
    <w:rsid w:val="005B4045"/>
    <w:rsid w:val="005B609E"/>
    <w:rsid w:val="005B62D6"/>
    <w:rsid w:val="005B6DF6"/>
    <w:rsid w:val="005B7B7D"/>
    <w:rsid w:val="005C0748"/>
    <w:rsid w:val="005C1948"/>
    <w:rsid w:val="005C22F9"/>
    <w:rsid w:val="005C263C"/>
    <w:rsid w:val="005C2679"/>
    <w:rsid w:val="005C298C"/>
    <w:rsid w:val="005C4BFB"/>
    <w:rsid w:val="005C5870"/>
    <w:rsid w:val="005C613A"/>
    <w:rsid w:val="005C6386"/>
    <w:rsid w:val="005D059A"/>
    <w:rsid w:val="005D07C5"/>
    <w:rsid w:val="005D21B7"/>
    <w:rsid w:val="005D2DAD"/>
    <w:rsid w:val="005D2F42"/>
    <w:rsid w:val="005D4302"/>
    <w:rsid w:val="005D5A20"/>
    <w:rsid w:val="005D786C"/>
    <w:rsid w:val="005E00E5"/>
    <w:rsid w:val="005E0148"/>
    <w:rsid w:val="005E049F"/>
    <w:rsid w:val="005E0BB6"/>
    <w:rsid w:val="005E1482"/>
    <w:rsid w:val="005E3073"/>
    <w:rsid w:val="005E316A"/>
    <w:rsid w:val="005E38FE"/>
    <w:rsid w:val="005E54C4"/>
    <w:rsid w:val="005E6C2F"/>
    <w:rsid w:val="005E7088"/>
    <w:rsid w:val="005E7E1B"/>
    <w:rsid w:val="005F0108"/>
    <w:rsid w:val="005F0291"/>
    <w:rsid w:val="005F0ECC"/>
    <w:rsid w:val="005F2016"/>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C14"/>
    <w:rsid w:val="00604DE1"/>
    <w:rsid w:val="00605217"/>
    <w:rsid w:val="006060C2"/>
    <w:rsid w:val="00606A26"/>
    <w:rsid w:val="00607D81"/>
    <w:rsid w:val="00610747"/>
    <w:rsid w:val="00610E03"/>
    <w:rsid w:val="0061176E"/>
    <w:rsid w:val="0061334A"/>
    <w:rsid w:val="00613EA5"/>
    <w:rsid w:val="00614CD1"/>
    <w:rsid w:val="006151F2"/>
    <w:rsid w:val="0061567B"/>
    <w:rsid w:val="00615AC8"/>
    <w:rsid w:val="006207EE"/>
    <w:rsid w:val="0062152A"/>
    <w:rsid w:val="00621753"/>
    <w:rsid w:val="00623583"/>
    <w:rsid w:val="006244C3"/>
    <w:rsid w:val="0062462F"/>
    <w:rsid w:val="00624BA1"/>
    <w:rsid w:val="00625444"/>
    <w:rsid w:val="0062661B"/>
    <w:rsid w:val="00627832"/>
    <w:rsid w:val="00630118"/>
    <w:rsid w:val="006303BA"/>
    <w:rsid w:val="00630514"/>
    <w:rsid w:val="006310AE"/>
    <w:rsid w:val="00631762"/>
    <w:rsid w:val="00632196"/>
    <w:rsid w:val="00632BA2"/>
    <w:rsid w:val="00633BF2"/>
    <w:rsid w:val="00633F67"/>
    <w:rsid w:val="006341D7"/>
    <w:rsid w:val="006345C3"/>
    <w:rsid w:val="0063530F"/>
    <w:rsid w:val="006362F9"/>
    <w:rsid w:val="006369A9"/>
    <w:rsid w:val="006373CD"/>
    <w:rsid w:val="00637AFC"/>
    <w:rsid w:val="006408F9"/>
    <w:rsid w:val="00641283"/>
    <w:rsid w:val="006413CF"/>
    <w:rsid w:val="00641413"/>
    <w:rsid w:val="00641465"/>
    <w:rsid w:val="0064165D"/>
    <w:rsid w:val="00642E8C"/>
    <w:rsid w:val="0064329B"/>
    <w:rsid w:val="006433BD"/>
    <w:rsid w:val="00643562"/>
    <w:rsid w:val="00643784"/>
    <w:rsid w:val="00644186"/>
    <w:rsid w:val="00644252"/>
    <w:rsid w:val="006442D1"/>
    <w:rsid w:val="00644A21"/>
    <w:rsid w:val="00645C9F"/>
    <w:rsid w:val="00646305"/>
    <w:rsid w:val="0064636E"/>
    <w:rsid w:val="00646864"/>
    <w:rsid w:val="00646A6C"/>
    <w:rsid w:val="006475E6"/>
    <w:rsid w:val="006508B9"/>
    <w:rsid w:val="00650CA1"/>
    <w:rsid w:val="0065143C"/>
    <w:rsid w:val="00651854"/>
    <w:rsid w:val="00652578"/>
    <w:rsid w:val="006539E8"/>
    <w:rsid w:val="006557F8"/>
    <w:rsid w:val="00656307"/>
    <w:rsid w:val="006565D8"/>
    <w:rsid w:val="00656B96"/>
    <w:rsid w:val="00656F79"/>
    <w:rsid w:val="0065736B"/>
    <w:rsid w:val="006578E4"/>
    <w:rsid w:val="00657AE5"/>
    <w:rsid w:val="006619B0"/>
    <w:rsid w:val="00661D8F"/>
    <w:rsid w:val="00662012"/>
    <w:rsid w:val="00662543"/>
    <w:rsid w:val="006626D0"/>
    <w:rsid w:val="006628E9"/>
    <w:rsid w:val="006641F4"/>
    <w:rsid w:val="00664E8C"/>
    <w:rsid w:val="006651DC"/>
    <w:rsid w:val="00665A35"/>
    <w:rsid w:val="00665F7C"/>
    <w:rsid w:val="0066699A"/>
    <w:rsid w:val="00666DFC"/>
    <w:rsid w:val="00666EBB"/>
    <w:rsid w:val="0066779E"/>
    <w:rsid w:val="00667FAF"/>
    <w:rsid w:val="0067096D"/>
    <w:rsid w:val="00670AF4"/>
    <w:rsid w:val="006719E0"/>
    <w:rsid w:val="00671A86"/>
    <w:rsid w:val="0067269D"/>
    <w:rsid w:val="00672988"/>
    <w:rsid w:val="00672C64"/>
    <w:rsid w:val="0067343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38F6"/>
    <w:rsid w:val="006939BF"/>
    <w:rsid w:val="006948EF"/>
    <w:rsid w:val="00696D63"/>
    <w:rsid w:val="006A032F"/>
    <w:rsid w:val="006A0DD3"/>
    <w:rsid w:val="006A146E"/>
    <w:rsid w:val="006A1692"/>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2455"/>
    <w:rsid w:val="006D25BA"/>
    <w:rsid w:val="006D2D03"/>
    <w:rsid w:val="006D632E"/>
    <w:rsid w:val="006D6C9C"/>
    <w:rsid w:val="006E094A"/>
    <w:rsid w:val="006E12B1"/>
    <w:rsid w:val="006E13D1"/>
    <w:rsid w:val="006E4D0C"/>
    <w:rsid w:val="006E4D1B"/>
    <w:rsid w:val="006E5B78"/>
    <w:rsid w:val="006E60CB"/>
    <w:rsid w:val="006E67BA"/>
    <w:rsid w:val="006E699D"/>
    <w:rsid w:val="006E6BA3"/>
    <w:rsid w:val="006F02BA"/>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D60"/>
    <w:rsid w:val="007066DC"/>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34C2"/>
    <w:rsid w:val="007450B1"/>
    <w:rsid w:val="0074656E"/>
    <w:rsid w:val="00746F35"/>
    <w:rsid w:val="007472D5"/>
    <w:rsid w:val="00751841"/>
    <w:rsid w:val="00752B03"/>
    <w:rsid w:val="00753454"/>
    <w:rsid w:val="00753BB5"/>
    <w:rsid w:val="007544F1"/>
    <w:rsid w:val="00755E4A"/>
    <w:rsid w:val="00756832"/>
    <w:rsid w:val="00757F0B"/>
    <w:rsid w:val="007626D0"/>
    <w:rsid w:val="00763E80"/>
    <w:rsid w:val="007651CA"/>
    <w:rsid w:val="00767519"/>
    <w:rsid w:val="00767604"/>
    <w:rsid w:val="007704E1"/>
    <w:rsid w:val="007709E8"/>
    <w:rsid w:val="00770E5C"/>
    <w:rsid w:val="0077242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DD6"/>
    <w:rsid w:val="0078539D"/>
    <w:rsid w:val="007856C1"/>
    <w:rsid w:val="00785B0F"/>
    <w:rsid w:val="00787051"/>
    <w:rsid w:val="0079018D"/>
    <w:rsid w:val="007901DC"/>
    <w:rsid w:val="00791A00"/>
    <w:rsid w:val="00791DDB"/>
    <w:rsid w:val="00792CEE"/>
    <w:rsid w:val="007936A8"/>
    <w:rsid w:val="00794C4E"/>
    <w:rsid w:val="007962B4"/>
    <w:rsid w:val="00796F15"/>
    <w:rsid w:val="00797001"/>
    <w:rsid w:val="00797E22"/>
    <w:rsid w:val="007A138F"/>
    <w:rsid w:val="007A1640"/>
    <w:rsid w:val="007A1AE4"/>
    <w:rsid w:val="007A267D"/>
    <w:rsid w:val="007A39DF"/>
    <w:rsid w:val="007A43ED"/>
    <w:rsid w:val="007A4BDD"/>
    <w:rsid w:val="007A6CFD"/>
    <w:rsid w:val="007A72EE"/>
    <w:rsid w:val="007B0121"/>
    <w:rsid w:val="007B0397"/>
    <w:rsid w:val="007B0ADB"/>
    <w:rsid w:val="007B26EE"/>
    <w:rsid w:val="007B3502"/>
    <w:rsid w:val="007B3E6D"/>
    <w:rsid w:val="007B3ED8"/>
    <w:rsid w:val="007B44ED"/>
    <w:rsid w:val="007B491A"/>
    <w:rsid w:val="007B5370"/>
    <w:rsid w:val="007B61F5"/>
    <w:rsid w:val="007B63FA"/>
    <w:rsid w:val="007B72B2"/>
    <w:rsid w:val="007B7496"/>
    <w:rsid w:val="007C0802"/>
    <w:rsid w:val="007C12BE"/>
    <w:rsid w:val="007C16E5"/>
    <w:rsid w:val="007C2739"/>
    <w:rsid w:val="007C4B0F"/>
    <w:rsid w:val="007C4DAD"/>
    <w:rsid w:val="007C51F6"/>
    <w:rsid w:val="007C5830"/>
    <w:rsid w:val="007C5933"/>
    <w:rsid w:val="007C599E"/>
    <w:rsid w:val="007C5DB8"/>
    <w:rsid w:val="007C5DCE"/>
    <w:rsid w:val="007C6CA2"/>
    <w:rsid w:val="007D05B2"/>
    <w:rsid w:val="007D05FA"/>
    <w:rsid w:val="007D0810"/>
    <w:rsid w:val="007D0C44"/>
    <w:rsid w:val="007D1972"/>
    <w:rsid w:val="007D1F33"/>
    <w:rsid w:val="007D3307"/>
    <w:rsid w:val="007D44CE"/>
    <w:rsid w:val="007D54F8"/>
    <w:rsid w:val="007D5E27"/>
    <w:rsid w:val="007D6F64"/>
    <w:rsid w:val="007D7239"/>
    <w:rsid w:val="007E0F15"/>
    <w:rsid w:val="007E1782"/>
    <w:rsid w:val="007E25AB"/>
    <w:rsid w:val="007E2F41"/>
    <w:rsid w:val="007E44FC"/>
    <w:rsid w:val="007E5AC2"/>
    <w:rsid w:val="007E79C5"/>
    <w:rsid w:val="007F0798"/>
    <w:rsid w:val="007F0B4A"/>
    <w:rsid w:val="007F2845"/>
    <w:rsid w:val="007F2A69"/>
    <w:rsid w:val="007F36B7"/>
    <w:rsid w:val="007F38A2"/>
    <w:rsid w:val="007F4015"/>
    <w:rsid w:val="007F43BC"/>
    <w:rsid w:val="007F4740"/>
    <w:rsid w:val="008006C6"/>
    <w:rsid w:val="00800C52"/>
    <w:rsid w:val="0080153E"/>
    <w:rsid w:val="008018C8"/>
    <w:rsid w:val="00801A1E"/>
    <w:rsid w:val="0080263A"/>
    <w:rsid w:val="0080329D"/>
    <w:rsid w:val="008055A9"/>
    <w:rsid w:val="00805D27"/>
    <w:rsid w:val="0080742D"/>
    <w:rsid w:val="008100AC"/>
    <w:rsid w:val="0081050A"/>
    <w:rsid w:val="00810C05"/>
    <w:rsid w:val="0081151E"/>
    <w:rsid w:val="00811A5F"/>
    <w:rsid w:val="00812498"/>
    <w:rsid w:val="008127E6"/>
    <w:rsid w:val="0081336E"/>
    <w:rsid w:val="00813928"/>
    <w:rsid w:val="008154EC"/>
    <w:rsid w:val="008173AB"/>
    <w:rsid w:val="008203C7"/>
    <w:rsid w:val="008207FD"/>
    <w:rsid w:val="00820DC7"/>
    <w:rsid w:val="00820FFB"/>
    <w:rsid w:val="00821698"/>
    <w:rsid w:val="008221FE"/>
    <w:rsid w:val="00822923"/>
    <w:rsid w:val="00822BF5"/>
    <w:rsid w:val="00823CDC"/>
    <w:rsid w:val="00824894"/>
    <w:rsid w:val="00824FFF"/>
    <w:rsid w:val="00825366"/>
    <w:rsid w:val="00825E84"/>
    <w:rsid w:val="00826C7B"/>
    <w:rsid w:val="00826DD9"/>
    <w:rsid w:val="00826E01"/>
    <w:rsid w:val="00826E52"/>
    <w:rsid w:val="008277A8"/>
    <w:rsid w:val="008278B6"/>
    <w:rsid w:val="008307ED"/>
    <w:rsid w:val="00830B3B"/>
    <w:rsid w:val="0083350F"/>
    <w:rsid w:val="00834358"/>
    <w:rsid w:val="008346BD"/>
    <w:rsid w:val="00834923"/>
    <w:rsid w:val="008351D2"/>
    <w:rsid w:val="008359EB"/>
    <w:rsid w:val="00835A08"/>
    <w:rsid w:val="00836B7A"/>
    <w:rsid w:val="00837B90"/>
    <w:rsid w:val="008409AA"/>
    <w:rsid w:val="00840F31"/>
    <w:rsid w:val="00840FB8"/>
    <w:rsid w:val="00841965"/>
    <w:rsid w:val="00842E0C"/>
    <w:rsid w:val="00843A7A"/>
    <w:rsid w:val="008447F5"/>
    <w:rsid w:val="00846292"/>
    <w:rsid w:val="00847C7A"/>
    <w:rsid w:val="008506E1"/>
    <w:rsid w:val="00850D96"/>
    <w:rsid w:val="008515EE"/>
    <w:rsid w:val="00851A8E"/>
    <w:rsid w:val="00851EC7"/>
    <w:rsid w:val="008528D3"/>
    <w:rsid w:val="00853A60"/>
    <w:rsid w:val="00854553"/>
    <w:rsid w:val="00855B86"/>
    <w:rsid w:val="00856D47"/>
    <w:rsid w:val="00860874"/>
    <w:rsid w:val="008609A3"/>
    <w:rsid w:val="00862008"/>
    <w:rsid w:val="00862720"/>
    <w:rsid w:val="008628C8"/>
    <w:rsid w:val="00862B2A"/>
    <w:rsid w:val="008630B9"/>
    <w:rsid w:val="00863F37"/>
    <w:rsid w:val="0086406B"/>
    <w:rsid w:val="00864C8C"/>
    <w:rsid w:val="00865151"/>
    <w:rsid w:val="008659FB"/>
    <w:rsid w:val="00866E6D"/>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C28"/>
    <w:rsid w:val="00886EDF"/>
    <w:rsid w:val="008907C9"/>
    <w:rsid w:val="008908E5"/>
    <w:rsid w:val="00891216"/>
    <w:rsid w:val="008942DC"/>
    <w:rsid w:val="00894B58"/>
    <w:rsid w:val="00894FDC"/>
    <w:rsid w:val="008957D3"/>
    <w:rsid w:val="00896414"/>
    <w:rsid w:val="0089708E"/>
    <w:rsid w:val="0089716F"/>
    <w:rsid w:val="00897C71"/>
    <w:rsid w:val="008A0F54"/>
    <w:rsid w:val="008A16F9"/>
    <w:rsid w:val="008A1D3E"/>
    <w:rsid w:val="008A2058"/>
    <w:rsid w:val="008A2A14"/>
    <w:rsid w:val="008A2CE2"/>
    <w:rsid w:val="008A3038"/>
    <w:rsid w:val="008A4B16"/>
    <w:rsid w:val="008A4D63"/>
    <w:rsid w:val="008A4E11"/>
    <w:rsid w:val="008A6AB6"/>
    <w:rsid w:val="008A6D62"/>
    <w:rsid w:val="008B0520"/>
    <w:rsid w:val="008B13E9"/>
    <w:rsid w:val="008B1749"/>
    <w:rsid w:val="008B189D"/>
    <w:rsid w:val="008B2257"/>
    <w:rsid w:val="008B2436"/>
    <w:rsid w:val="008B3B51"/>
    <w:rsid w:val="008B4057"/>
    <w:rsid w:val="008B4145"/>
    <w:rsid w:val="008B5071"/>
    <w:rsid w:val="008B5290"/>
    <w:rsid w:val="008B6A40"/>
    <w:rsid w:val="008B72EC"/>
    <w:rsid w:val="008C257F"/>
    <w:rsid w:val="008C2CFD"/>
    <w:rsid w:val="008C399B"/>
    <w:rsid w:val="008C3A52"/>
    <w:rsid w:val="008C3FDC"/>
    <w:rsid w:val="008C47AD"/>
    <w:rsid w:val="008C4E93"/>
    <w:rsid w:val="008C603A"/>
    <w:rsid w:val="008C71C8"/>
    <w:rsid w:val="008D03A9"/>
    <w:rsid w:val="008D167D"/>
    <w:rsid w:val="008D3116"/>
    <w:rsid w:val="008D4520"/>
    <w:rsid w:val="008D492A"/>
    <w:rsid w:val="008D4B58"/>
    <w:rsid w:val="008D4B7F"/>
    <w:rsid w:val="008D4B8A"/>
    <w:rsid w:val="008D5053"/>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5C7"/>
    <w:rsid w:val="008F00DB"/>
    <w:rsid w:val="008F1264"/>
    <w:rsid w:val="008F2908"/>
    <w:rsid w:val="008F47C6"/>
    <w:rsid w:val="008F4E7D"/>
    <w:rsid w:val="008F6647"/>
    <w:rsid w:val="008F700E"/>
    <w:rsid w:val="00900343"/>
    <w:rsid w:val="009006A2"/>
    <w:rsid w:val="0090102B"/>
    <w:rsid w:val="00901448"/>
    <w:rsid w:val="0090147B"/>
    <w:rsid w:val="00902E91"/>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61D"/>
    <w:rsid w:val="009134C3"/>
    <w:rsid w:val="00915B81"/>
    <w:rsid w:val="00915D6B"/>
    <w:rsid w:val="009160DF"/>
    <w:rsid w:val="009162C7"/>
    <w:rsid w:val="00916EC2"/>
    <w:rsid w:val="009213BD"/>
    <w:rsid w:val="009230A6"/>
    <w:rsid w:val="00924627"/>
    <w:rsid w:val="00924EA6"/>
    <w:rsid w:val="009250A8"/>
    <w:rsid w:val="00925BE6"/>
    <w:rsid w:val="00926697"/>
    <w:rsid w:val="00926F61"/>
    <w:rsid w:val="00926FA9"/>
    <w:rsid w:val="0093091F"/>
    <w:rsid w:val="0093123D"/>
    <w:rsid w:val="00933040"/>
    <w:rsid w:val="009330E9"/>
    <w:rsid w:val="00934D97"/>
    <w:rsid w:val="00935D15"/>
    <w:rsid w:val="009363CC"/>
    <w:rsid w:val="0093764C"/>
    <w:rsid w:val="00940E33"/>
    <w:rsid w:val="009411FB"/>
    <w:rsid w:val="009414A9"/>
    <w:rsid w:val="009418CB"/>
    <w:rsid w:val="00941B71"/>
    <w:rsid w:val="00941DF9"/>
    <w:rsid w:val="009421AD"/>
    <w:rsid w:val="0094221C"/>
    <w:rsid w:val="009428A6"/>
    <w:rsid w:val="0094409C"/>
    <w:rsid w:val="00944159"/>
    <w:rsid w:val="009449B2"/>
    <w:rsid w:val="00944A82"/>
    <w:rsid w:val="00944BA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2F7"/>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5C"/>
    <w:rsid w:val="00977AD8"/>
    <w:rsid w:val="00980A10"/>
    <w:rsid w:val="00981130"/>
    <w:rsid w:val="00981DDB"/>
    <w:rsid w:val="0098229C"/>
    <w:rsid w:val="0098289D"/>
    <w:rsid w:val="009835E0"/>
    <w:rsid w:val="00983D46"/>
    <w:rsid w:val="00983DCA"/>
    <w:rsid w:val="00985BC7"/>
    <w:rsid w:val="00985EF7"/>
    <w:rsid w:val="00986093"/>
    <w:rsid w:val="00986146"/>
    <w:rsid w:val="00986CF9"/>
    <w:rsid w:val="0098727B"/>
    <w:rsid w:val="00987416"/>
    <w:rsid w:val="00990C0E"/>
    <w:rsid w:val="00990CB8"/>
    <w:rsid w:val="00990D75"/>
    <w:rsid w:val="00991093"/>
    <w:rsid w:val="0099163B"/>
    <w:rsid w:val="00992343"/>
    <w:rsid w:val="0099290B"/>
    <w:rsid w:val="0099383D"/>
    <w:rsid w:val="009938B1"/>
    <w:rsid w:val="00996258"/>
    <w:rsid w:val="00996306"/>
    <w:rsid w:val="00996536"/>
    <w:rsid w:val="00996744"/>
    <w:rsid w:val="00997C63"/>
    <w:rsid w:val="00997CF4"/>
    <w:rsid w:val="009A1169"/>
    <w:rsid w:val="009A164C"/>
    <w:rsid w:val="009A1724"/>
    <w:rsid w:val="009A1AAC"/>
    <w:rsid w:val="009A2BB6"/>
    <w:rsid w:val="009A2CB8"/>
    <w:rsid w:val="009A3789"/>
    <w:rsid w:val="009A45A2"/>
    <w:rsid w:val="009A49A3"/>
    <w:rsid w:val="009A6919"/>
    <w:rsid w:val="009A6AC7"/>
    <w:rsid w:val="009B0408"/>
    <w:rsid w:val="009B0843"/>
    <w:rsid w:val="009B0DEE"/>
    <w:rsid w:val="009B1335"/>
    <w:rsid w:val="009B176D"/>
    <w:rsid w:val="009B1E47"/>
    <w:rsid w:val="009B2CED"/>
    <w:rsid w:val="009B3054"/>
    <w:rsid w:val="009B335D"/>
    <w:rsid w:val="009B3C90"/>
    <w:rsid w:val="009B3D3F"/>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2A2"/>
    <w:rsid w:val="009D5C32"/>
    <w:rsid w:val="009D5C56"/>
    <w:rsid w:val="009D6472"/>
    <w:rsid w:val="009D79F4"/>
    <w:rsid w:val="009D7D19"/>
    <w:rsid w:val="009E126D"/>
    <w:rsid w:val="009E33D7"/>
    <w:rsid w:val="009E3666"/>
    <w:rsid w:val="009E3CD1"/>
    <w:rsid w:val="009E439F"/>
    <w:rsid w:val="009E5520"/>
    <w:rsid w:val="009E588F"/>
    <w:rsid w:val="009E5AF5"/>
    <w:rsid w:val="009E5EB5"/>
    <w:rsid w:val="009E7402"/>
    <w:rsid w:val="009E74F0"/>
    <w:rsid w:val="009E7F23"/>
    <w:rsid w:val="009F0768"/>
    <w:rsid w:val="009F102A"/>
    <w:rsid w:val="009F12D5"/>
    <w:rsid w:val="009F151C"/>
    <w:rsid w:val="009F2A19"/>
    <w:rsid w:val="009F514E"/>
    <w:rsid w:val="009F5B79"/>
    <w:rsid w:val="009F7867"/>
    <w:rsid w:val="009F7D66"/>
    <w:rsid w:val="00A00BD2"/>
    <w:rsid w:val="00A00E56"/>
    <w:rsid w:val="00A027F3"/>
    <w:rsid w:val="00A03978"/>
    <w:rsid w:val="00A03AB1"/>
    <w:rsid w:val="00A03C22"/>
    <w:rsid w:val="00A0496D"/>
    <w:rsid w:val="00A04D7E"/>
    <w:rsid w:val="00A051D9"/>
    <w:rsid w:val="00A05DF3"/>
    <w:rsid w:val="00A07E08"/>
    <w:rsid w:val="00A07EA2"/>
    <w:rsid w:val="00A10D79"/>
    <w:rsid w:val="00A11535"/>
    <w:rsid w:val="00A11E56"/>
    <w:rsid w:val="00A11FFC"/>
    <w:rsid w:val="00A12798"/>
    <w:rsid w:val="00A13A09"/>
    <w:rsid w:val="00A148F6"/>
    <w:rsid w:val="00A153BE"/>
    <w:rsid w:val="00A15DEE"/>
    <w:rsid w:val="00A16462"/>
    <w:rsid w:val="00A1678B"/>
    <w:rsid w:val="00A167B5"/>
    <w:rsid w:val="00A16DBE"/>
    <w:rsid w:val="00A179E0"/>
    <w:rsid w:val="00A17C4F"/>
    <w:rsid w:val="00A20653"/>
    <w:rsid w:val="00A20A39"/>
    <w:rsid w:val="00A238BD"/>
    <w:rsid w:val="00A23DCA"/>
    <w:rsid w:val="00A240D8"/>
    <w:rsid w:val="00A242D5"/>
    <w:rsid w:val="00A243E4"/>
    <w:rsid w:val="00A2459D"/>
    <w:rsid w:val="00A24E23"/>
    <w:rsid w:val="00A2566C"/>
    <w:rsid w:val="00A25F05"/>
    <w:rsid w:val="00A26491"/>
    <w:rsid w:val="00A30B2D"/>
    <w:rsid w:val="00A311AE"/>
    <w:rsid w:val="00A312A6"/>
    <w:rsid w:val="00A3130E"/>
    <w:rsid w:val="00A313CB"/>
    <w:rsid w:val="00A3193B"/>
    <w:rsid w:val="00A324CF"/>
    <w:rsid w:val="00A32E8B"/>
    <w:rsid w:val="00A32ED6"/>
    <w:rsid w:val="00A33776"/>
    <w:rsid w:val="00A344A5"/>
    <w:rsid w:val="00A346C3"/>
    <w:rsid w:val="00A34D4A"/>
    <w:rsid w:val="00A35F8F"/>
    <w:rsid w:val="00A36099"/>
    <w:rsid w:val="00A360A2"/>
    <w:rsid w:val="00A36155"/>
    <w:rsid w:val="00A3629E"/>
    <w:rsid w:val="00A365AD"/>
    <w:rsid w:val="00A3694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EDA"/>
    <w:rsid w:val="00A5765D"/>
    <w:rsid w:val="00A579BD"/>
    <w:rsid w:val="00A607CB"/>
    <w:rsid w:val="00A60D4D"/>
    <w:rsid w:val="00A613FC"/>
    <w:rsid w:val="00A615B2"/>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11C"/>
    <w:rsid w:val="00A74692"/>
    <w:rsid w:val="00A75A52"/>
    <w:rsid w:val="00A7618B"/>
    <w:rsid w:val="00A7640B"/>
    <w:rsid w:val="00A773A8"/>
    <w:rsid w:val="00A7778B"/>
    <w:rsid w:val="00A803BC"/>
    <w:rsid w:val="00A80969"/>
    <w:rsid w:val="00A85798"/>
    <w:rsid w:val="00A8609D"/>
    <w:rsid w:val="00A86EA7"/>
    <w:rsid w:val="00A87BED"/>
    <w:rsid w:val="00A900C3"/>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1C45"/>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3F11"/>
    <w:rsid w:val="00AB4ECC"/>
    <w:rsid w:val="00AB4F0F"/>
    <w:rsid w:val="00AB53E3"/>
    <w:rsid w:val="00AB5FEB"/>
    <w:rsid w:val="00AB60E2"/>
    <w:rsid w:val="00AB6601"/>
    <w:rsid w:val="00AB674E"/>
    <w:rsid w:val="00AB6D79"/>
    <w:rsid w:val="00AB709E"/>
    <w:rsid w:val="00AB776F"/>
    <w:rsid w:val="00AB7806"/>
    <w:rsid w:val="00AC02C1"/>
    <w:rsid w:val="00AC0826"/>
    <w:rsid w:val="00AC0AB6"/>
    <w:rsid w:val="00AC10AD"/>
    <w:rsid w:val="00AC1247"/>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2CB1"/>
    <w:rsid w:val="00AE3DE1"/>
    <w:rsid w:val="00AE5439"/>
    <w:rsid w:val="00AE61B2"/>
    <w:rsid w:val="00AE78D1"/>
    <w:rsid w:val="00AE7F89"/>
    <w:rsid w:val="00AF2615"/>
    <w:rsid w:val="00AF29EF"/>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557"/>
    <w:rsid w:val="00B15B89"/>
    <w:rsid w:val="00B1746F"/>
    <w:rsid w:val="00B20725"/>
    <w:rsid w:val="00B2087E"/>
    <w:rsid w:val="00B20B11"/>
    <w:rsid w:val="00B20B94"/>
    <w:rsid w:val="00B2180E"/>
    <w:rsid w:val="00B22CE1"/>
    <w:rsid w:val="00B248D0"/>
    <w:rsid w:val="00B2628E"/>
    <w:rsid w:val="00B266B0"/>
    <w:rsid w:val="00B27921"/>
    <w:rsid w:val="00B3000E"/>
    <w:rsid w:val="00B326A8"/>
    <w:rsid w:val="00B3291A"/>
    <w:rsid w:val="00B329EB"/>
    <w:rsid w:val="00B32FCD"/>
    <w:rsid w:val="00B33508"/>
    <w:rsid w:val="00B3377E"/>
    <w:rsid w:val="00B34E63"/>
    <w:rsid w:val="00B35DA4"/>
    <w:rsid w:val="00B40841"/>
    <w:rsid w:val="00B40A96"/>
    <w:rsid w:val="00B4184B"/>
    <w:rsid w:val="00B422A7"/>
    <w:rsid w:val="00B4263E"/>
    <w:rsid w:val="00B42A32"/>
    <w:rsid w:val="00B42FA6"/>
    <w:rsid w:val="00B42FAF"/>
    <w:rsid w:val="00B4399E"/>
    <w:rsid w:val="00B43A16"/>
    <w:rsid w:val="00B444C2"/>
    <w:rsid w:val="00B45CE1"/>
    <w:rsid w:val="00B468D9"/>
    <w:rsid w:val="00B46A75"/>
    <w:rsid w:val="00B470A7"/>
    <w:rsid w:val="00B500CD"/>
    <w:rsid w:val="00B5109D"/>
    <w:rsid w:val="00B5210A"/>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71C"/>
    <w:rsid w:val="00B878CF"/>
    <w:rsid w:val="00B90E2A"/>
    <w:rsid w:val="00B90F2A"/>
    <w:rsid w:val="00B9198D"/>
    <w:rsid w:val="00B91E5E"/>
    <w:rsid w:val="00B92D25"/>
    <w:rsid w:val="00B93008"/>
    <w:rsid w:val="00B9406D"/>
    <w:rsid w:val="00B94BA7"/>
    <w:rsid w:val="00B94E0E"/>
    <w:rsid w:val="00B96413"/>
    <w:rsid w:val="00B97CA3"/>
    <w:rsid w:val="00BA1104"/>
    <w:rsid w:val="00BA1872"/>
    <w:rsid w:val="00BA1913"/>
    <w:rsid w:val="00BA285E"/>
    <w:rsid w:val="00BA2BC9"/>
    <w:rsid w:val="00BA409C"/>
    <w:rsid w:val="00BA4641"/>
    <w:rsid w:val="00BA4A54"/>
    <w:rsid w:val="00BA56F7"/>
    <w:rsid w:val="00BA5DF0"/>
    <w:rsid w:val="00BA7205"/>
    <w:rsid w:val="00BA76A9"/>
    <w:rsid w:val="00BA7DFF"/>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70D"/>
    <w:rsid w:val="00BC4F81"/>
    <w:rsid w:val="00BC5670"/>
    <w:rsid w:val="00BC58B9"/>
    <w:rsid w:val="00BC6A52"/>
    <w:rsid w:val="00BD2F13"/>
    <w:rsid w:val="00BD3056"/>
    <w:rsid w:val="00BD3846"/>
    <w:rsid w:val="00BD3E68"/>
    <w:rsid w:val="00BD4E05"/>
    <w:rsid w:val="00BD598A"/>
    <w:rsid w:val="00BD5C7A"/>
    <w:rsid w:val="00BD723F"/>
    <w:rsid w:val="00BD75B4"/>
    <w:rsid w:val="00BD7D14"/>
    <w:rsid w:val="00BE01C0"/>
    <w:rsid w:val="00BE02B4"/>
    <w:rsid w:val="00BE28C1"/>
    <w:rsid w:val="00BE3492"/>
    <w:rsid w:val="00BE3B62"/>
    <w:rsid w:val="00BE4EC9"/>
    <w:rsid w:val="00BE631E"/>
    <w:rsid w:val="00BE6947"/>
    <w:rsid w:val="00BE6BEC"/>
    <w:rsid w:val="00BF003F"/>
    <w:rsid w:val="00BF05AD"/>
    <w:rsid w:val="00BF0C94"/>
    <w:rsid w:val="00BF0CCF"/>
    <w:rsid w:val="00BF0FC5"/>
    <w:rsid w:val="00BF10BC"/>
    <w:rsid w:val="00BF21AC"/>
    <w:rsid w:val="00BF2E53"/>
    <w:rsid w:val="00BF352A"/>
    <w:rsid w:val="00BF3669"/>
    <w:rsid w:val="00BF3C0D"/>
    <w:rsid w:val="00BF4BC7"/>
    <w:rsid w:val="00BF6252"/>
    <w:rsid w:val="00BF711C"/>
    <w:rsid w:val="00BF748E"/>
    <w:rsid w:val="00BF789B"/>
    <w:rsid w:val="00C00F74"/>
    <w:rsid w:val="00C02ECC"/>
    <w:rsid w:val="00C03309"/>
    <w:rsid w:val="00C037E0"/>
    <w:rsid w:val="00C072FE"/>
    <w:rsid w:val="00C11ADE"/>
    <w:rsid w:val="00C126E0"/>
    <w:rsid w:val="00C128BC"/>
    <w:rsid w:val="00C12E39"/>
    <w:rsid w:val="00C13D47"/>
    <w:rsid w:val="00C14164"/>
    <w:rsid w:val="00C14C53"/>
    <w:rsid w:val="00C15D8E"/>
    <w:rsid w:val="00C16410"/>
    <w:rsid w:val="00C17012"/>
    <w:rsid w:val="00C178FB"/>
    <w:rsid w:val="00C17DF9"/>
    <w:rsid w:val="00C201EB"/>
    <w:rsid w:val="00C20ACC"/>
    <w:rsid w:val="00C21FC6"/>
    <w:rsid w:val="00C22B28"/>
    <w:rsid w:val="00C22D3F"/>
    <w:rsid w:val="00C257B7"/>
    <w:rsid w:val="00C272E8"/>
    <w:rsid w:val="00C301A9"/>
    <w:rsid w:val="00C30ABC"/>
    <w:rsid w:val="00C30B60"/>
    <w:rsid w:val="00C30EDF"/>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206"/>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37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106"/>
    <w:rsid w:val="00CC26DB"/>
    <w:rsid w:val="00CC2F37"/>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04BC"/>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106"/>
    <w:rsid w:val="00D035B9"/>
    <w:rsid w:val="00D040B7"/>
    <w:rsid w:val="00D060FF"/>
    <w:rsid w:val="00D064E8"/>
    <w:rsid w:val="00D06546"/>
    <w:rsid w:val="00D06572"/>
    <w:rsid w:val="00D065CD"/>
    <w:rsid w:val="00D0724B"/>
    <w:rsid w:val="00D072C4"/>
    <w:rsid w:val="00D07965"/>
    <w:rsid w:val="00D12325"/>
    <w:rsid w:val="00D12761"/>
    <w:rsid w:val="00D14487"/>
    <w:rsid w:val="00D15E7E"/>
    <w:rsid w:val="00D16058"/>
    <w:rsid w:val="00D16FDD"/>
    <w:rsid w:val="00D20016"/>
    <w:rsid w:val="00D207A7"/>
    <w:rsid w:val="00D2279F"/>
    <w:rsid w:val="00D22AF1"/>
    <w:rsid w:val="00D22E93"/>
    <w:rsid w:val="00D2380A"/>
    <w:rsid w:val="00D242DA"/>
    <w:rsid w:val="00D247EC"/>
    <w:rsid w:val="00D25147"/>
    <w:rsid w:val="00D26448"/>
    <w:rsid w:val="00D264CE"/>
    <w:rsid w:val="00D2664A"/>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5759"/>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5EB5"/>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B7E"/>
    <w:rsid w:val="00D87082"/>
    <w:rsid w:val="00D87307"/>
    <w:rsid w:val="00D874DF"/>
    <w:rsid w:val="00D87A12"/>
    <w:rsid w:val="00D924BD"/>
    <w:rsid w:val="00D930E1"/>
    <w:rsid w:val="00D9354D"/>
    <w:rsid w:val="00D9415C"/>
    <w:rsid w:val="00D942CC"/>
    <w:rsid w:val="00D944E4"/>
    <w:rsid w:val="00D94D87"/>
    <w:rsid w:val="00D95B31"/>
    <w:rsid w:val="00D95DCC"/>
    <w:rsid w:val="00D962DC"/>
    <w:rsid w:val="00DA0F26"/>
    <w:rsid w:val="00DA180C"/>
    <w:rsid w:val="00DA18A2"/>
    <w:rsid w:val="00DA18BA"/>
    <w:rsid w:val="00DA34AF"/>
    <w:rsid w:val="00DA3E7B"/>
    <w:rsid w:val="00DA3F17"/>
    <w:rsid w:val="00DA418E"/>
    <w:rsid w:val="00DA4419"/>
    <w:rsid w:val="00DA451D"/>
    <w:rsid w:val="00DA470D"/>
    <w:rsid w:val="00DA4A78"/>
    <w:rsid w:val="00DA4CC5"/>
    <w:rsid w:val="00DA56DB"/>
    <w:rsid w:val="00DA6452"/>
    <w:rsid w:val="00DA6FE9"/>
    <w:rsid w:val="00DA767F"/>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C7C56"/>
    <w:rsid w:val="00DD0283"/>
    <w:rsid w:val="00DD1C4B"/>
    <w:rsid w:val="00DD1F7B"/>
    <w:rsid w:val="00DD229E"/>
    <w:rsid w:val="00DD3029"/>
    <w:rsid w:val="00DD55E0"/>
    <w:rsid w:val="00DE18A3"/>
    <w:rsid w:val="00DE1904"/>
    <w:rsid w:val="00DE1DAA"/>
    <w:rsid w:val="00DE22B9"/>
    <w:rsid w:val="00DE3DBB"/>
    <w:rsid w:val="00DE43A2"/>
    <w:rsid w:val="00DE4A74"/>
    <w:rsid w:val="00DE4B05"/>
    <w:rsid w:val="00DE4EE9"/>
    <w:rsid w:val="00DE541C"/>
    <w:rsid w:val="00DE737B"/>
    <w:rsid w:val="00DF100B"/>
    <w:rsid w:val="00DF11B7"/>
    <w:rsid w:val="00DF4359"/>
    <w:rsid w:val="00DF73C1"/>
    <w:rsid w:val="00DF7511"/>
    <w:rsid w:val="00DF7751"/>
    <w:rsid w:val="00E00859"/>
    <w:rsid w:val="00E009B1"/>
    <w:rsid w:val="00E00BC3"/>
    <w:rsid w:val="00E011D7"/>
    <w:rsid w:val="00E031BB"/>
    <w:rsid w:val="00E0417B"/>
    <w:rsid w:val="00E04A93"/>
    <w:rsid w:val="00E0576C"/>
    <w:rsid w:val="00E068BC"/>
    <w:rsid w:val="00E073F0"/>
    <w:rsid w:val="00E10761"/>
    <w:rsid w:val="00E11D7A"/>
    <w:rsid w:val="00E11EEB"/>
    <w:rsid w:val="00E128F2"/>
    <w:rsid w:val="00E13E5A"/>
    <w:rsid w:val="00E13EE4"/>
    <w:rsid w:val="00E16463"/>
    <w:rsid w:val="00E16F82"/>
    <w:rsid w:val="00E17F6F"/>
    <w:rsid w:val="00E20B20"/>
    <w:rsid w:val="00E224E7"/>
    <w:rsid w:val="00E239D1"/>
    <w:rsid w:val="00E246B9"/>
    <w:rsid w:val="00E250C5"/>
    <w:rsid w:val="00E26727"/>
    <w:rsid w:val="00E26970"/>
    <w:rsid w:val="00E2728F"/>
    <w:rsid w:val="00E27791"/>
    <w:rsid w:val="00E30F2D"/>
    <w:rsid w:val="00E319DB"/>
    <w:rsid w:val="00E31AFC"/>
    <w:rsid w:val="00E3250F"/>
    <w:rsid w:val="00E33037"/>
    <w:rsid w:val="00E3409E"/>
    <w:rsid w:val="00E34F76"/>
    <w:rsid w:val="00E3683F"/>
    <w:rsid w:val="00E377DF"/>
    <w:rsid w:val="00E37BE5"/>
    <w:rsid w:val="00E41A27"/>
    <w:rsid w:val="00E41AB4"/>
    <w:rsid w:val="00E42737"/>
    <w:rsid w:val="00E44906"/>
    <w:rsid w:val="00E45C77"/>
    <w:rsid w:val="00E4608B"/>
    <w:rsid w:val="00E46C29"/>
    <w:rsid w:val="00E46D7F"/>
    <w:rsid w:val="00E501D3"/>
    <w:rsid w:val="00E50908"/>
    <w:rsid w:val="00E53A01"/>
    <w:rsid w:val="00E564C4"/>
    <w:rsid w:val="00E567C9"/>
    <w:rsid w:val="00E57E1A"/>
    <w:rsid w:val="00E604C4"/>
    <w:rsid w:val="00E60809"/>
    <w:rsid w:val="00E61300"/>
    <w:rsid w:val="00E63550"/>
    <w:rsid w:val="00E635B9"/>
    <w:rsid w:val="00E63F54"/>
    <w:rsid w:val="00E65D15"/>
    <w:rsid w:val="00E66CD8"/>
    <w:rsid w:val="00E67802"/>
    <w:rsid w:val="00E67EE5"/>
    <w:rsid w:val="00E7013A"/>
    <w:rsid w:val="00E72C6B"/>
    <w:rsid w:val="00E73AB7"/>
    <w:rsid w:val="00E74F5D"/>
    <w:rsid w:val="00E758A4"/>
    <w:rsid w:val="00E76034"/>
    <w:rsid w:val="00E76D23"/>
    <w:rsid w:val="00E80440"/>
    <w:rsid w:val="00E817E0"/>
    <w:rsid w:val="00E82EE4"/>
    <w:rsid w:val="00E831E7"/>
    <w:rsid w:val="00E843B5"/>
    <w:rsid w:val="00E84A3B"/>
    <w:rsid w:val="00E85307"/>
    <w:rsid w:val="00E85B0A"/>
    <w:rsid w:val="00E87742"/>
    <w:rsid w:val="00E907E4"/>
    <w:rsid w:val="00E90A24"/>
    <w:rsid w:val="00E90C34"/>
    <w:rsid w:val="00E91210"/>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BE3"/>
    <w:rsid w:val="00EA1D43"/>
    <w:rsid w:val="00EA30D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268"/>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31F"/>
    <w:rsid w:val="00ED4A6D"/>
    <w:rsid w:val="00ED6D4A"/>
    <w:rsid w:val="00ED721A"/>
    <w:rsid w:val="00ED738C"/>
    <w:rsid w:val="00ED7918"/>
    <w:rsid w:val="00ED7FD3"/>
    <w:rsid w:val="00EE0E5D"/>
    <w:rsid w:val="00EE11C2"/>
    <w:rsid w:val="00EE2A61"/>
    <w:rsid w:val="00EE3663"/>
    <w:rsid w:val="00EE41C4"/>
    <w:rsid w:val="00EE4C70"/>
    <w:rsid w:val="00EE5359"/>
    <w:rsid w:val="00EE5A27"/>
    <w:rsid w:val="00EE5EF1"/>
    <w:rsid w:val="00EE6E77"/>
    <w:rsid w:val="00EE755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6A6E"/>
    <w:rsid w:val="00F07F39"/>
    <w:rsid w:val="00F10CB9"/>
    <w:rsid w:val="00F110CD"/>
    <w:rsid w:val="00F110D5"/>
    <w:rsid w:val="00F117C6"/>
    <w:rsid w:val="00F12351"/>
    <w:rsid w:val="00F14909"/>
    <w:rsid w:val="00F15193"/>
    <w:rsid w:val="00F16739"/>
    <w:rsid w:val="00F16DE2"/>
    <w:rsid w:val="00F2052B"/>
    <w:rsid w:val="00F22183"/>
    <w:rsid w:val="00F2260F"/>
    <w:rsid w:val="00F242AD"/>
    <w:rsid w:val="00F247F2"/>
    <w:rsid w:val="00F2518F"/>
    <w:rsid w:val="00F252A8"/>
    <w:rsid w:val="00F255D9"/>
    <w:rsid w:val="00F265F7"/>
    <w:rsid w:val="00F27B4F"/>
    <w:rsid w:val="00F27FA6"/>
    <w:rsid w:val="00F33DC8"/>
    <w:rsid w:val="00F34444"/>
    <w:rsid w:val="00F375F2"/>
    <w:rsid w:val="00F378F1"/>
    <w:rsid w:val="00F403A1"/>
    <w:rsid w:val="00F403DB"/>
    <w:rsid w:val="00F4065A"/>
    <w:rsid w:val="00F42450"/>
    <w:rsid w:val="00F4275C"/>
    <w:rsid w:val="00F434B2"/>
    <w:rsid w:val="00F439FB"/>
    <w:rsid w:val="00F45693"/>
    <w:rsid w:val="00F463EB"/>
    <w:rsid w:val="00F46A0D"/>
    <w:rsid w:val="00F52339"/>
    <w:rsid w:val="00F5277A"/>
    <w:rsid w:val="00F532E8"/>
    <w:rsid w:val="00F537FF"/>
    <w:rsid w:val="00F54E36"/>
    <w:rsid w:val="00F551E4"/>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48AC"/>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546"/>
    <w:rsid w:val="00F85691"/>
    <w:rsid w:val="00F87032"/>
    <w:rsid w:val="00F87094"/>
    <w:rsid w:val="00F87447"/>
    <w:rsid w:val="00F87AB3"/>
    <w:rsid w:val="00F907BC"/>
    <w:rsid w:val="00F913DC"/>
    <w:rsid w:val="00F91DDA"/>
    <w:rsid w:val="00F9397A"/>
    <w:rsid w:val="00F93A37"/>
    <w:rsid w:val="00F94182"/>
    <w:rsid w:val="00F9431F"/>
    <w:rsid w:val="00F944D9"/>
    <w:rsid w:val="00F94DB3"/>
    <w:rsid w:val="00F96500"/>
    <w:rsid w:val="00F97F33"/>
    <w:rsid w:val="00FA0E28"/>
    <w:rsid w:val="00FA13F0"/>
    <w:rsid w:val="00FA14AD"/>
    <w:rsid w:val="00FA1FE5"/>
    <w:rsid w:val="00FA2C35"/>
    <w:rsid w:val="00FA31E7"/>
    <w:rsid w:val="00FA413A"/>
    <w:rsid w:val="00FA4144"/>
    <w:rsid w:val="00FA4DDF"/>
    <w:rsid w:val="00FA5C71"/>
    <w:rsid w:val="00FA645E"/>
    <w:rsid w:val="00FA6A01"/>
    <w:rsid w:val="00FA6E7F"/>
    <w:rsid w:val="00FA7114"/>
    <w:rsid w:val="00FB0501"/>
    <w:rsid w:val="00FB052D"/>
    <w:rsid w:val="00FB22D7"/>
    <w:rsid w:val="00FB2379"/>
    <w:rsid w:val="00FB3CB7"/>
    <w:rsid w:val="00FB4377"/>
    <w:rsid w:val="00FB49D1"/>
    <w:rsid w:val="00FB4B8A"/>
    <w:rsid w:val="00FB5152"/>
    <w:rsid w:val="00FB5CF0"/>
    <w:rsid w:val="00FB5F8F"/>
    <w:rsid w:val="00FB680E"/>
    <w:rsid w:val="00FB6B73"/>
    <w:rsid w:val="00FB7A0B"/>
    <w:rsid w:val="00FC0065"/>
    <w:rsid w:val="00FC062F"/>
    <w:rsid w:val="00FC0754"/>
    <w:rsid w:val="00FC3AEE"/>
    <w:rsid w:val="00FC6238"/>
    <w:rsid w:val="00FC7951"/>
    <w:rsid w:val="00FC7EAE"/>
    <w:rsid w:val="00FD2318"/>
    <w:rsid w:val="00FD236B"/>
    <w:rsid w:val="00FD2785"/>
    <w:rsid w:val="00FD33FC"/>
    <w:rsid w:val="00FD3730"/>
    <w:rsid w:val="00FD3ADE"/>
    <w:rsid w:val="00FD3B08"/>
    <w:rsid w:val="00FD44E4"/>
    <w:rsid w:val="00FD4806"/>
    <w:rsid w:val="00FD4BA4"/>
    <w:rsid w:val="00FD534E"/>
    <w:rsid w:val="00FD56C7"/>
    <w:rsid w:val="00FD5A33"/>
    <w:rsid w:val="00FD5CBB"/>
    <w:rsid w:val="00FD6564"/>
    <w:rsid w:val="00FD6B74"/>
    <w:rsid w:val="00FD70AE"/>
    <w:rsid w:val="00FE002E"/>
    <w:rsid w:val="00FE2398"/>
    <w:rsid w:val="00FE406E"/>
    <w:rsid w:val="00FE4290"/>
    <w:rsid w:val="00FE515A"/>
    <w:rsid w:val="00FE5421"/>
    <w:rsid w:val="00FE5624"/>
    <w:rsid w:val="00FE5D2C"/>
    <w:rsid w:val="00FE5F3C"/>
    <w:rsid w:val="00FE5FBF"/>
    <w:rsid w:val="00FE625C"/>
    <w:rsid w:val="00FE67D6"/>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F281B1B-BCB7-428C-9DAE-87C2DE393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A7AB9"/>
  </w:style>
  <w:style w:type="character" w:customStyle="1" w:styleId="eop">
    <w:name w:val="eop"/>
    <w:basedOn w:val="DefaultParagraphFont"/>
    <w:rsid w:val="001A7AB9"/>
  </w:style>
  <w:style w:type="character" w:styleId="Mention">
    <w:name w:val="Mention"/>
    <w:basedOn w:val="DefaultParagraphFont"/>
    <w:uiPriority w:val="99"/>
    <w:unhideWhenUsed/>
    <w:rsid w:val="00376D38"/>
    <w:rPr>
      <w:color w:val="2B579A"/>
      <w:shd w:val="clear" w:color="auto" w:fill="E1DFDD"/>
    </w:rPr>
  </w:style>
  <w:style w:type="character" w:customStyle="1" w:styleId="TALCar">
    <w:name w:val="TAL Car"/>
    <w:basedOn w:val="DefaultParagraphFont"/>
    <w:link w:val="TAL"/>
    <w:qFormat/>
    <w:locked/>
    <w:rsid w:val="001C51C2"/>
    <w:rPr>
      <w:rFonts w:ascii="Arial" w:hAnsi="Arial"/>
      <w:sz w:val="18"/>
      <w:lang w:val="en-GB"/>
    </w:rPr>
  </w:style>
  <w:style w:type="paragraph" w:customStyle="1" w:styleId="a">
    <w:name w:val="佐藤２"/>
    <w:basedOn w:val="Normal"/>
    <w:uiPriority w:val="99"/>
    <w:qFormat/>
    <w:rsid w:val="00835A08"/>
    <w:pPr>
      <w:numPr>
        <w:numId w:val="43"/>
      </w:numPr>
      <w:overflowPunct/>
      <w:autoSpaceDE/>
      <w:autoSpaceDN/>
      <w:adjustRightInd/>
      <w:textAlignment w:val="auto"/>
    </w:pPr>
    <w:rPr>
      <w:rFonts w:eastAsia="MS Gothic"/>
      <w:sz w:val="24"/>
      <w:lang w:eastAsia="ja-JP"/>
    </w:rPr>
  </w:style>
  <w:style w:type="character" w:customStyle="1" w:styleId="a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C51C2"/>
    <w:rPr>
      <w:rFonts w:ascii="MS Gothic" w:eastAsia="MS Gothic" w:hAnsi="MS Gothic"/>
    </w:rPr>
  </w:style>
  <w:style w:type="paragraph" w:customStyle="1" w:styleId="1">
    <w:name w:val="목록 단락1"/>
    <w:basedOn w:val="Normal"/>
    <w:link w:val="a0"/>
    <w:uiPriority w:val="34"/>
    <w:qFormat/>
    <w:rsid w:val="001C51C2"/>
    <w:pPr>
      <w:overflowPunct/>
      <w:autoSpaceDE/>
      <w:autoSpaceDN/>
      <w:adjustRightInd/>
      <w:spacing w:after="160" w:line="259" w:lineRule="auto"/>
      <w:ind w:leftChars="400" w:left="840"/>
      <w:textAlignment w:val="auto"/>
    </w:pPr>
    <w:rPr>
      <w:rFonts w:ascii="MS Gothic" w:eastAsia="MS Gothic" w:hAnsi="MS Gothic"/>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66224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5e/Docs/RP-220834.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5AIRPNAIUNRU-1830940522-20722</_dlc_DocId>
    <_dlc_DocIdUrl xmlns="71c5aaf6-e6ce-465b-b873-5148d2a4c105">
      <Url>https://nokia.sharepoint.com/sites/c5g/5gradio/_layouts/15/DocIdRedir.aspx?ID=5AIRPNAIUNRU-1830940522-20722</Url>
      <Description>5AIRPNAIUNRU-1830940522-20722</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www.w3.org/XML/1998/namespace"/>
    <ds:schemaRef ds:uri="http://purl.org/dc/dcmitype/"/>
    <ds:schemaRef ds:uri="http://purl.org/dc/terms/"/>
    <ds:schemaRef ds:uri="http://schemas.openxmlformats.org/package/2006/metadata/core-properties"/>
    <ds:schemaRef ds:uri="http://purl.org/dc/elements/1.1/"/>
    <ds:schemaRef ds:uri="71c5aaf6-e6ce-465b-b873-5148d2a4c105"/>
    <ds:schemaRef ds:uri="3b34c8f0-1ef5-4d1e-bb66-517ce7fe7356"/>
    <ds:schemaRef ds:uri="ebabf6ce-2443-438c-9946-ecc878e7654a"/>
    <ds:schemaRef ds:uri="http://schemas.microsoft.com/office/2006/documentManagement/types"/>
    <ds:schemaRef ds:uri="http://schemas.microsoft.com/office/infopath/2007/PartnerControls"/>
    <ds:schemaRef ds:uri="95d2e41d-1f11-4347-bb1c-11d6a32975d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2953</TotalTime>
  <Pages>16</Pages>
  <Words>6737</Words>
  <Characters>32346</Characters>
  <Application>Microsoft Office Word</Application>
  <DocSecurity>0</DocSecurity>
  <Lines>2488</Lines>
  <Paragraphs>1116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37967</CharactersWithSpaces>
  <SharedDoc>false</SharedDoc>
  <HLinks>
    <vt:vector size="6" baseType="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340</cp:revision>
  <cp:lastPrinted>2016-06-20T11:35:00Z</cp:lastPrinted>
  <dcterms:created xsi:type="dcterms:W3CDTF">2023-03-29T15:33:00Z</dcterms:created>
  <dcterms:modified xsi:type="dcterms:W3CDTF">2023-05-12T13:51:00Z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c7c4cc80-3610-4978-83a4-e303e0c281e8</vt:lpwstr>
  </property>
</Properties>
</file>